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335" w:rsidRDefault="00FD2335" w:rsidP="00D00F40">
      <w:pPr>
        <w:pStyle w:val="a4"/>
        <w:widowControl w:val="0"/>
        <w:suppressAutoHyphens/>
        <w:jc w:val="right"/>
        <w:rPr>
          <w:szCs w:val="28"/>
        </w:rPr>
      </w:pPr>
      <w:r>
        <w:rPr>
          <w:szCs w:val="28"/>
        </w:rPr>
        <w:t>Приложение 4 к заявке</w:t>
      </w:r>
    </w:p>
    <w:p w:rsidR="00FD2335" w:rsidRPr="00D00F40" w:rsidRDefault="00FD2335" w:rsidP="00D00F40">
      <w:pPr>
        <w:pStyle w:val="a4"/>
        <w:widowControl w:val="0"/>
        <w:suppressAutoHyphens/>
        <w:jc w:val="right"/>
      </w:pPr>
      <w:r w:rsidRPr="00D00F40">
        <w:rPr>
          <w:szCs w:val="28"/>
        </w:rPr>
        <w:t>№ </w:t>
      </w:r>
      <w:r w:rsidRPr="00D00F40">
        <w:t>УКИП/2012-</w:t>
      </w:r>
      <w:r w:rsidR="00353E85" w:rsidRPr="00D00F40">
        <w:t>0</w:t>
      </w:r>
      <w:r w:rsidR="00AE7B8D">
        <w:t>8</w:t>
      </w:r>
      <w:r w:rsidRPr="00D00F40">
        <w:t>/</w:t>
      </w:r>
      <w:r w:rsidR="005C6F62">
        <w:t>8</w:t>
      </w:r>
      <w:r w:rsidR="00AE7B8D">
        <w:t>8</w:t>
      </w:r>
    </w:p>
    <w:p w:rsidR="00FD2335" w:rsidRPr="00D00F40" w:rsidRDefault="00FD2335" w:rsidP="00D00F40">
      <w:pPr>
        <w:pStyle w:val="a4"/>
        <w:widowControl w:val="0"/>
        <w:suppressAutoHyphens/>
        <w:jc w:val="right"/>
        <w:rPr>
          <w:szCs w:val="28"/>
        </w:rPr>
      </w:pPr>
      <w:r>
        <w:t xml:space="preserve">от </w:t>
      </w:r>
      <w:r w:rsidR="005C6F62">
        <w:t>28</w:t>
      </w:r>
      <w:r w:rsidRPr="00D00F40">
        <w:t>.0</w:t>
      </w:r>
      <w:r w:rsidR="00AE7B8D">
        <w:t>8</w:t>
      </w:r>
      <w:r w:rsidRPr="00D00F40">
        <w:t>.2012</w:t>
      </w:r>
    </w:p>
    <w:p w:rsidR="00FD2335" w:rsidRPr="0065623F" w:rsidRDefault="00FD2335">
      <w:pPr>
        <w:pStyle w:val="a4"/>
        <w:widowControl w:val="0"/>
        <w:suppressAutoHyphens/>
        <w:jc w:val="center"/>
        <w:rPr>
          <w:b/>
          <w:szCs w:val="28"/>
        </w:rPr>
      </w:pPr>
      <w:r w:rsidRPr="0065623F">
        <w:rPr>
          <w:b/>
          <w:szCs w:val="28"/>
        </w:rPr>
        <w:t>ДОГОВОР ПОСТАВКИ №__________</w:t>
      </w:r>
    </w:p>
    <w:p w:rsidR="00FD2335" w:rsidRPr="0065623F" w:rsidRDefault="00FD2335">
      <w:pPr>
        <w:pStyle w:val="a4"/>
        <w:widowControl w:val="0"/>
        <w:suppressAutoHyphens/>
        <w:jc w:val="center"/>
        <w:rPr>
          <w:szCs w:val="28"/>
        </w:rPr>
      </w:pPr>
    </w:p>
    <w:tbl>
      <w:tblPr>
        <w:tblW w:w="4886" w:type="pct"/>
        <w:tblInd w:w="108" w:type="dxa"/>
        <w:tblLook w:val="0000"/>
      </w:tblPr>
      <w:tblGrid>
        <w:gridCol w:w="3137"/>
        <w:gridCol w:w="2862"/>
        <w:gridCol w:w="3188"/>
      </w:tblGrid>
      <w:tr w:rsidR="00FD2335" w:rsidRPr="0065623F">
        <w:tc>
          <w:tcPr>
            <w:tcW w:w="3191" w:type="dxa"/>
          </w:tcPr>
          <w:p w:rsidR="00FD2335" w:rsidRPr="0065623F" w:rsidRDefault="00FD2335">
            <w:pPr>
              <w:pStyle w:val="a4"/>
              <w:widowControl w:val="0"/>
              <w:suppressAutoHyphens/>
              <w:outlineLvl w:val="0"/>
              <w:rPr>
                <w:szCs w:val="28"/>
              </w:rPr>
            </w:pPr>
            <w:r w:rsidRPr="0065623F">
              <w:rPr>
                <w:szCs w:val="28"/>
              </w:rPr>
              <w:t>г. Москва</w:t>
            </w:r>
          </w:p>
        </w:tc>
        <w:tc>
          <w:tcPr>
            <w:tcW w:w="2929" w:type="dxa"/>
          </w:tcPr>
          <w:p w:rsidR="00FD2335" w:rsidRPr="0065623F" w:rsidRDefault="00FD2335">
            <w:pPr>
              <w:pStyle w:val="a4"/>
              <w:widowControl w:val="0"/>
              <w:suppressAutoHyphens/>
              <w:outlineLvl w:val="0"/>
              <w:rPr>
                <w:szCs w:val="28"/>
              </w:rPr>
            </w:pPr>
          </w:p>
        </w:tc>
        <w:tc>
          <w:tcPr>
            <w:tcW w:w="3233" w:type="dxa"/>
          </w:tcPr>
          <w:p w:rsidR="00FD2335" w:rsidRPr="0065623F" w:rsidRDefault="00FD2335"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FD2335" w:rsidRPr="0065623F" w:rsidRDefault="00FD2335">
      <w:pPr>
        <w:widowControl w:val="0"/>
        <w:suppressAutoHyphens/>
        <w:ind w:right="283"/>
        <w:rPr>
          <w:szCs w:val="28"/>
        </w:rPr>
      </w:pPr>
    </w:p>
    <w:p w:rsidR="00FD2335" w:rsidRPr="0065623F" w:rsidRDefault="00FD233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FD2335" w:rsidRPr="0065623F">
        <w:tc>
          <w:tcPr>
            <w:tcW w:w="9322" w:type="dxa"/>
          </w:tcPr>
          <w:p w:rsidR="00FD2335" w:rsidRPr="00917B3B" w:rsidRDefault="00FD2335"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FD2335" w:rsidRPr="00917B3B" w:rsidRDefault="00FD2335"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FD2335" w:rsidRPr="0065623F" w:rsidRDefault="00FD2335"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FD2335" w:rsidRPr="0065623F">
        <w:tc>
          <w:tcPr>
            <w:tcW w:w="9322" w:type="dxa"/>
          </w:tcPr>
          <w:p w:rsidR="00FD2335" w:rsidRPr="0065623F" w:rsidRDefault="00FD2335"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FD2335" w:rsidRPr="0065623F">
        <w:tc>
          <w:tcPr>
            <w:tcW w:w="9322" w:type="dxa"/>
          </w:tcPr>
          <w:p w:rsidR="00FD2335" w:rsidRDefault="00FD2335">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FD2335" w:rsidRDefault="00FD2335" w:rsidP="00917B3B">
            <w:pPr>
              <w:spacing w:after="120"/>
              <w:ind w:left="720" w:hanging="720"/>
              <w:jc w:val="both"/>
            </w:pPr>
            <w:r w:rsidRPr="00917B3B">
              <w:t>1.</w:t>
            </w:r>
            <w:r w:rsidR="00C52BE9">
              <w:t>6</w:t>
            </w:r>
            <w:r w:rsidR="00C52BE9">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D2335" w:rsidRDefault="00FD2335" w:rsidP="00917B3B">
            <w:pPr>
              <w:spacing w:after="120"/>
              <w:ind w:left="720" w:hanging="720"/>
              <w:jc w:val="both"/>
            </w:pPr>
            <w:r>
              <w:t>1.</w:t>
            </w:r>
            <w:r w:rsidR="00C52BE9">
              <w:t xml:space="preserve">7 </w:t>
            </w:r>
            <w:r w:rsidRPr="005C2464">
              <w:t>«</w:t>
            </w:r>
            <w:r w:rsidRPr="005C2464">
              <w:rPr>
                <w:b/>
              </w:rPr>
              <w:t>Договор на сооружение АЭС»</w:t>
            </w:r>
            <w:r w:rsidRPr="005C2464">
              <w:t xml:space="preserve"> –</w:t>
            </w:r>
            <w:r>
              <w:t xml:space="preserve"> договор на сооружение НВО АЭС-2, </w:t>
            </w:r>
            <w:r>
              <w:lastRenderedPageBreak/>
              <w:t>заключенный между Заказчиком и ОАО «</w:t>
            </w:r>
            <w:r w:rsidRPr="005C2464">
              <w:t>А</w:t>
            </w:r>
            <w:r>
              <w:t>томэнергопроект» (Покупателем по настоящему Договору), в рамках исполнения которого заключается настоящий Договор на поставку оборудования.</w:t>
            </w:r>
          </w:p>
          <w:p w:rsidR="00FD2335" w:rsidRPr="00E24521" w:rsidRDefault="00FD2335" w:rsidP="00436041">
            <w:pPr>
              <w:pStyle w:val="31"/>
              <w:tabs>
                <w:tab w:val="left" w:pos="709"/>
                <w:tab w:val="left" w:pos="1134"/>
                <w:tab w:val="left" w:pos="1276"/>
              </w:tabs>
              <w:suppressAutoHyphens/>
              <w:spacing w:before="40"/>
              <w:ind w:left="709" w:hanging="709"/>
              <w:jc w:val="both"/>
              <w:rPr>
                <w:sz w:val="24"/>
                <w:szCs w:val="24"/>
              </w:rPr>
            </w:pPr>
            <w:r>
              <w:rPr>
                <w:sz w:val="24"/>
                <w:szCs w:val="24"/>
              </w:rPr>
              <w:t>1.</w:t>
            </w:r>
            <w:r w:rsidR="00C52BE9">
              <w:rPr>
                <w:sz w:val="24"/>
                <w:szCs w:val="24"/>
              </w:rPr>
              <w:t>8</w:t>
            </w:r>
            <w:r w:rsidR="00C52BE9" w:rsidRPr="00E24521">
              <w:rPr>
                <w:sz w:val="24"/>
                <w:szCs w:val="24"/>
              </w:rPr>
              <w:t xml:space="preserve"> </w:t>
            </w:r>
            <w:r w:rsidR="00C52BE9">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FD2335" w:rsidRPr="00917B3B" w:rsidRDefault="00FD2335" w:rsidP="00C52BE9">
            <w:pPr>
              <w:spacing w:after="120"/>
              <w:ind w:left="720" w:hanging="720"/>
              <w:jc w:val="both"/>
            </w:pPr>
            <w:r>
              <w:t>1.</w:t>
            </w:r>
            <w:r w:rsidR="00C52BE9">
              <w:t>9</w:t>
            </w:r>
            <w:r w:rsidR="00C52BE9" w:rsidRPr="00E24521">
              <w:t xml:space="preserve"> </w:t>
            </w:r>
            <w:r w:rsidR="00C52BE9">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00E3531F" w:rsidRPr="000C4501">
              <w:t>Воронежская обл., г. Нововоронеж, ул. Курчатова 2-б</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r w:rsidRPr="0065623F">
              <w:t>1.</w:t>
            </w:r>
            <w:r w:rsidR="00C52BE9">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t>1.</w:t>
            </w:r>
            <w:r w:rsidR="00C52BE9" w:rsidRPr="0065623F">
              <w:t>1</w:t>
            </w:r>
            <w:r w:rsidR="00C52BE9">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sidRPr="0065623F">
              <w:rPr>
                <w:bCs/>
              </w:rPr>
              <w:t>1</w:t>
            </w:r>
            <w:r w:rsidR="00C52BE9">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FD2335" w:rsidRPr="0065623F">
        <w:tc>
          <w:tcPr>
            <w:tcW w:w="9322" w:type="dxa"/>
          </w:tcPr>
          <w:p w:rsidR="00FD2335" w:rsidRPr="0065623F" w:rsidRDefault="00FD2335" w:rsidP="00720975">
            <w:pPr>
              <w:tabs>
                <w:tab w:val="left" w:pos="851"/>
              </w:tabs>
              <w:spacing w:after="120"/>
              <w:ind w:left="851" w:hanging="851"/>
              <w:jc w:val="both"/>
              <w:rPr>
                <w:b/>
                <w:bCs/>
              </w:rPr>
            </w:pPr>
            <w:r w:rsidRPr="0065623F">
              <w:rPr>
                <w:bCs/>
              </w:rPr>
              <w:tab/>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del w:id="0" w:author="Ворков" w:date="2012-09-17T11:52:00Z">
              <w:r w:rsidRPr="0065623F" w:rsidDel="00AC12B4">
                <w:rPr>
                  <w:bCs/>
                </w:rPr>
                <w:delText>1.</w:delText>
              </w:r>
              <w:r w:rsidR="00C52BE9" w:rsidDel="00AC12B4">
                <w:rPr>
                  <w:bCs/>
                </w:rPr>
                <w:delText>23</w:delText>
              </w:r>
              <w:r w:rsidRPr="0065623F" w:rsidDel="00AC12B4">
                <w:rPr>
                  <w:b/>
                  <w:bCs/>
                </w:rPr>
                <w:tab/>
                <w:delText xml:space="preserve">«Шефмонтаж» - </w:delText>
              </w:r>
              <w:r w:rsidRPr="0065623F" w:rsidDel="00AC12B4">
                <w:rPr>
                  <w:spacing w:val="-1"/>
                </w:rPr>
                <w:delTex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delText>
              </w:r>
              <w:r w:rsidRPr="0065623F" w:rsidDel="00AC12B4">
                <w:delText>нической документации.</w:delText>
              </w:r>
            </w:del>
          </w:p>
        </w:tc>
      </w:tr>
      <w:tr w:rsidR="00FD2335" w:rsidRPr="0065623F">
        <w:tc>
          <w:tcPr>
            <w:tcW w:w="9322" w:type="dxa"/>
          </w:tcPr>
          <w:p w:rsidR="00FD2335" w:rsidRDefault="00FD2335" w:rsidP="00C52BE9">
            <w:pPr>
              <w:tabs>
                <w:tab w:val="left" w:pos="851"/>
              </w:tabs>
              <w:spacing w:after="120"/>
              <w:ind w:left="851" w:hanging="851"/>
              <w:jc w:val="both"/>
            </w:pPr>
            <w:r w:rsidRPr="0074407D">
              <w:t>1.</w:t>
            </w:r>
            <w:r w:rsidR="00C52BE9" w:rsidRPr="0074407D">
              <w:t>2</w:t>
            </w:r>
            <w:ins w:id="1" w:author="Ворков" w:date="2012-09-17T11:53:00Z">
              <w:r w:rsidR="00AC12B4">
                <w:t>3</w:t>
              </w:r>
            </w:ins>
            <w:del w:id="2" w:author="Ворков" w:date="2012-09-17T11:53:00Z">
              <w:r w:rsidR="00C52BE9" w:rsidDel="00AC12B4">
                <w:delText>4</w:delText>
              </w:r>
            </w:del>
            <w:r w:rsidR="00C52BE9">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FD2335" w:rsidRPr="0065623F">
        <w:tc>
          <w:tcPr>
            <w:tcW w:w="9322" w:type="dxa"/>
          </w:tcPr>
          <w:p w:rsidR="00FD2335" w:rsidRDefault="00FD2335" w:rsidP="00AC12B4">
            <w:pPr>
              <w:tabs>
                <w:tab w:val="left" w:pos="851"/>
              </w:tabs>
              <w:spacing w:after="120"/>
              <w:ind w:left="851" w:hanging="851"/>
              <w:jc w:val="both"/>
            </w:pPr>
            <w:r>
              <w:t>1.</w:t>
            </w:r>
            <w:r w:rsidR="00C52BE9">
              <w:t>2</w:t>
            </w:r>
            <w:del w:id="3" w:author="Ворков" w:date="2012-09-17T11:53:00Z">
              <w:r w:rsidR="00C52BE9" w:rsidDel="00AC12B4">
                <w:delText>5</w:delText>
              </w:r>
            </w:del>
            <w:ins w:id="4" w:author="Ворков" w:date="2012-09-17T11:53:00Z">
              <w:r w:rsidR="00AC12B4">
                <w:t>4</w:t>
              </w:r>
            </w:ins>
            <w:r w:rsidR="00C52BE9">
              <w:t xml:space="preserve">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FD2335" w:rsidRPr="0065623F">
        <w:tc>
          <w:tcPr>
            <w:tcW w:w="9322" w:type="dxa"/>
          </w:tcPr>
          <w:p w:rsidR="00FD2335" w:rsidRDefault="00FD2335" w:rsidP="00196752">
            <w:pPr>
              <w:tabs>
                <w:tab w:val="left" w:pos="851"/>
              </w:tabs>
              <w:spacing w:after="120"/>
              <w:jc w:val="both"/>
            </w:pPr>
          </w:p>
        </w:tc>
      </w:tr>
      <w:tr w:rsidR="00FD2335" w:rsidRPr="0065623F">
        <w:tc>
          <w:tcPr>
            <w:tcW w:w="9322" w:type="dxa"/>
          </w:tcPr>
          <w:p w:rsidR="00FD2335" w:rsidRDefault="00FD2335"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FD2335" w:rsidRPr="0065623F" w:rsidRDefault="00FD2335"/>
    <w:p w:rsidR="00FD2335" w:rsidRPr="0065623F" w:rsidRDefault="00FD2335">
      <w:pPr>
        <w:pStyle w:val="210"/>
        <w:tabs>
          <w:tab w:val="clear" w:pos="709"/>
          <w:tab w:val="left" w:pos="0"/>
          <w:tab w:val="left" w:pos="6804"/>
        </w:tabs>
        <w:ind w:left="0" w:firstLine="0"/>
        <w:rPr>
          <w:b/>
        </w:rPr>
      </w:pPr>
      <w:r w:rsidRPr="0065623F">
        <w:rPr>
          <w:b/>
        </w:rPr>
        <w:t>Статья 2. Предмет договора</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FD2335" w:rsidRPr="0065623F" w:rsidRDefault="00FD2335">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46330A" w:rsidRDefault="0046330A">
      <w:pPr>
        <w:pStyle w:val="4"/>
        <w:keepNext w:val="0"/>
        <w:widowControl w:val="0"/>
        <w:suppressAutoHyphens/>
        <w:ind w:firstLine="0"/>
        <w:jc w:val="left"/>
        <w:rPr>
          <w:bCs w:val="0"/>
          <w:szCs w:val="28"/>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FD2335" w:rsidRDefault="00FD2335">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w:t>
      </w:r>
      <w:r>
        <w:t>, а также разработать в соответствии с ИТТ и с</w:t>
      </w:r>
      <w:r w:rsidRPr="0065623F">
        <w:t xml:space="preserve">огласовать с Покупателем </w:t>
      </w:r>
      <w:r>
        <w:t xml:space="preserve">и </w:t>
      </w:r>
      <w:r>
        <w:lastRenderedPageBreak/>
        <w:t xml:space="preserve">Заказчиком (через Покупателя) </w:t>
      </w:r>
      <w:r w:rsidRPr="0065623F">
        <w:t>Техническую документацию</w:t>
      </w:r>
      <w:r w:rsidRPr="001C1EA6">
        <w:t xml:space="preserve"> </w:t>
      </w:r>
      <w:r w:rsidRPr="0065623F">
        <w:t xml:space="preserve">в составе, порядке и в сроки, предусмотренные  </w:t>
      </w:r>
      <w:r>
        <w:t xml:space="preserve">Статьей 7 Договора и </w:t>
      </w:r>
      <w:r w:rsidRPr="0065623F">
        <w:t>Приложением 12 к Договору.</w:t>
      </w:r>
      <w:r>
        <w:t xml:space="preserve">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w:t>
      </w:r>
      <w:r>
        <w:t xml:space="preserve">разработать и </w:t>
      </w:r>
      <w:r w:rsidRPr="0065623F">
        <w:t>представить</w:t>
      </w:r>
      <w:r>
        <w:t xml:space="preserve"> на согласование</w:t>
      </w:r>
      <w:r w:rsidRPr="0065623F">
        <w:t xml:space="preserve"> Покупателю </w:t>
      </w:r>
      <w:r w:rsidR="001046C3">
        <w:t xml:space="preserve">утверждённый руководителем Поставщика </w:t>
      </w:r>
      <w:r>
        <w:t>«Г</w:t>
      </w:r>
      <w:r w:rsidRPr="0065623F">
        <w:t>рафик изготовления Оборудования</w:t>
      </w:r>
      <w:r>
        <w:t>»</w:t>
      </w:r>
    </w:p>
    <w:p w:rsidR="00FD2335" w:rsidRPr="0065623F" w:rsidRDefault="00FD2335">
      <w:pPr>
        <w:pStyle w:val="210"/>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FD2335" w:rsidRPr="0065623F" w:rsidRDefault="00FD2335">
      <w:pPr>
        <w:pStyle w:val="210"/>
        <w:numPr>
          <w:ilvl w:val="0"/>
          <w:numId w:val="25"/>
        </w:numPr>
        <w:tabs>
          <w:tab w:val="clear" w:pos="709"/>
          <w:tab w:val="left" w:pos="567"/>
        </w:tabs>
        <w:ind w:firstLine="567"/>
      </w:pPr>
      <w:r w:rsidRPr="0065623F">
        <w:t>разработка и согласование ТЗ/ТУ и РКД;</w:t>
      </w:r>
    </w:p>
    <w:p w:rsidR="00FD2335" w:rsidRPr="00C81007" w:rsidRDefault="00FD2335">
      <w:pPr>
        <w:pStyle w:val="210"/>
        <w:numPr>
          <w:ilvl w:val="0"/>
          <w:numId w:val="25"/>
        </w:numPr>
        <w:tabs>
          <w:tab w:val="clear" w:pos="709"/>
          <w:tab w:val="left" w:pos="567"/>
        </w:tabs>
        <w:ind w:firstLine="567"/>
      </w:pPr>
      <w:r w:rsidRPr="00C81007">
        <w:t>выдача исходных данных для проектирования;</w:t>
      </w:r>
    </w:p>
    <w:p w:rsidR="00FD2335" w:rsidRPr="0065623F" w:rsidRDefault="00FD2335">
      <w:pPr>
        <w:pStyle w:val="210"/>
        <w:numPr>
          <w:ilvl w:val="0"/>
          <w:numId w:val="25"/>
        </w:numPr>
        <w:tabs>
          <w:tab w:val="clear" w:pos="709"/>
          <w:tab w:val="left" w:pos="567"/>
        </w:tabs>
        <w:ind w:firstLine="567"/>
      </w:pPr>
      <w:r w:rsidRPr="0065623F">
        <w:t>разработка и согласование планов качества;</w:t>
      </w:r>
    </w:p>
    <w:p w:rsidR="00FD2335" w:rsidRPr="0065623F" w:rsidRDefault="00FD2335">
      <w:pPr>
        <w:pStyle w:val="210"/>
        <w:numPr>
          <w:ilvl w:val="0"/>
          <w:numId w:val="25"/>
        </w:numPr>
        <w:tabs>
          <w:tab w:val="clear" w:pos="709"/>
          <w:tab w:val="left" w:pos="567"/>
        </w:tabs>
        <w:ind w:firstLine="567"/>
      </w:pPr>
      <w:r w:rsidRPr="0065623F">
        <w:t>подготовка производства;</w:t>
      </w:r>
    </w:p>
    <w:p w:rsidR="00FD2335" w:rsidRPr="0065623F" w:rsidRDefault="00FD2335">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FD2335" w:rsidRDefault="00FD2335" w:rsidP="001878BD">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FD2335" w:rsidRPr="0065623F" w:rsidRDefault="00FD2335"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FD2335" w:rsidRPr="0065623F" w:rsidRDefault="00FD2335" w:rsidP="003D1441">
      <w:pPr>
        <w:pStyle w:val="210"/>
        <w:tabs>
          <w:tab w:val="clear" w:pos="709"/>
          <w:tab w:val="left" w:pos="720"/>
          <w:tab w:val="left" w:pos="6804"/>
        </w:tabs>
        <w:ind w:left="540" w:firstLine="0"/>
      </w:pPr>
      <w:r w:rsidRPr="0065623F">
        <w:lastRenderedPageBreak/>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FD2335" w:rsidRDefault="00FD2335"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FD2335" w:rsidRPr="0065623F" w:rsidRDefault="00FD2335"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F31964" w:rsidRDefault="00F31964" w:rsidP="00F31964">
      <w:pPr>
        <w:pStyle w:val="210"/>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F31964" w:rsidRDefault="00F31964" w:rsidP="00F31964">
      <w:pPr>
        <w:pStyle w:val="210"/>
        <w:tabs>
          <w:tab w:val="clear" w:pos="709"/>
          <w:tab w:val="left" w:pos="540"/>
          <w:tab w:val="left" w:pos="6804"/>
        </w:tabs>
        <w:ind w:left="540" w:hanging="540"/>
      </w:pPr>
      <w:r>
        <w:t>3.9.1</w:t>
      </w:r>
      <w:r w:rsidRPr="00F31964">
        <w:t xml:space="preserve"> </w:t>
      </w:r>
      <w:r>
        <w:t>Срок страхования составляет весь период транспортировки имущества      (оборудования).</w:t>
      </w:r>
    </w:p>
    <w:p w:rsidR="00F31964" w:rsidRDefault="00F31964" w:rsidP="00F31964">
      <w:pPr>
        <w:pStyle w:val="210"/>
        <w:tabs>
          <w:tab w:val="clear" w:pos="709"/>
          <w:tab w:val="left" w:pos="540"/>
          <w:tab w:val="left" w:pos="6804"/>
        </w:tabs>
        <w:ind w:left="540" w:hanging="540"/>
      </w:pPr>
      <w:r>
        <w:lastRenderedPageBreak/>
        <w:t>3.9.2</w:t>
      </w:r>
      <w:r w:rsidRPr="00F31964">
        <w:t xml:space="preserve"> </w:t>
      </w:r>
      <w:r>
        <w:t>Договора страхования должны быть заключены в пользу Покупателя (Выгодоприобретателя).</w:t>
      </w:r>
    </w:p>
    <w:p w:rsidR="00F31964" w:rsidRDefault="00F31964" w:rsidP="00F31964">
      <w:pPr>
        <w:pStyle w:val="210"/>
        <w:tabs>
          <w:tab w:val="clear" w:pos="709"/>
          <w:tab w:val="left" w:pos="540"/>
          <w:tab w:val="left" w:pos="6804"/>
        </w:tabs>
        <w:ind w:left="540" w:hanging="540"/>
      </w:pPr>
      <w:r>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F31964" w:rsidRDefault="00F31964" w:rsidP="00F31964">
      <w:pPr>
        <w:pStyle w:val="210"/>
        <w:tabs>
          <w:tab w:val="clear" w:pos="709"/>
          <w:tab w:val="left" w:pos="540"/>
          <w:tab w:val="left" w:pos="6804"/>
        </w:tabs>
      </w:pPr>
      <w:r>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FD2335" w:rsidRPr="0065623F" w:rsidRDefault="00FD2335">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FD2335" w:rsidRPr="0065623F" w:rsidRDefault="00FD2335"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FD2335" w:rsidRPr="0065623F" w:rsidRDefault="00FD2335">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FD2335" w:rsidRPr="0065623F" w:rsidRDefault="00FD2335">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FD2335" w:rsidRPr="0065623F" w:rsidRDefault="00FD2335">
      <w:pPr>
        <w:pStyle w:val="210"/>
        <w:numPr>
          <w:ilvl w:val="0"/>
          <w:numId w:val="2"/>
        </w:numPr>
        <w:tabs>
          <w:tab w:val="clear" w:pos="709"/>
          <w:tab w:val="left" w:pos="0"/>
          <w:tab w:val="num" w:pos="567"/>
          <w:tab w:val="left" w:pos="6804"/>
        </w:tabs>
        <w:ind w:left="567" w:hanging="567"/>
      </w:pPr>
      <w:r w:rsidRPr="0065623F">
        <w:lastRenderedPageBreak/>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FD2335" w:rsidRPr="0065623F" w:rsidRDefault="00FD2335">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DE38DC" w:rsidRDefault="00DE38DC"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B87580" w:rsidRPr="00206508" w:rsidRDefault="00B87580" w:rsidP="004A4EF1">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w:t>
      </w:r>
      <w:r w:rsidRPr="00B87580">
        <w:rPr>
          <w:color w:val="000000"/>
        </w:rPr>
        <w:t xml:space="preserve">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возврат авансового платежа должен составлять не менее срока исполнения Поставщиком обязательств по договору по возврату ава</w:t>
      </w:r>
      <w:r>
        <w:t>нса, плюс 60 (Шестьдесят) дней.</w:t>
      </w:r>
      <w:r w:rsidR="00DB5FC7" w:rsidRPr="00DB5FC7">
        <w:t xml:space="preserve"> </w:t>
      </w:r>
      <w:r w:rsidR="00DB5FC7" w:rsidRPr="00DC3F45">
        <w:t xml:space="preserve">Требования к </w:t>
      </w:r>
      <w:r w:rsidR="00DB5FC7" w:rsidRPr="00DC3F45">
        <w:rPr>
          <w:color w:val="000000"/>
        </w:rPr>
        <w:t>банкам, предоставляющим гарантию,</w:t>
      </w:r>
      <w:r w:rsidR="00DB5FC7" w:rsidRPr="00DC3F45">
        <w:t xml:space="preserve"> приведены в Приложении 20 к Договору.</w:t>
      </w:r>
    </w:p>
    <w:p w:rsidR="00B87580" w:rsidRPr="00D8696F" w:rsidRDefault="00B87580" w:rsidP="004A4EF1">
      <w:pPr>
        <w:pStyle w:val="aff"/>
        <w:numPr>
          <w:ilvl w:val="0"/>
          <w:numId w:val="38"/>
        </w:numPr>
        <w:tabs>
          <w:tab w:val="left" w:pos="709"/>
        </w:tabs>
        <w:spacing w:before="120" w:after="120"/>
        <w:ind w:left="709" w:hanging="709"/>
        <w:contextualSpacing w:val="0"/>
        <w:jc w:val="both"/>
      </w:pPr>
      <w:r w:rsidRPr="00B87580">
        <w:lastRenderedPageBreak/>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r w:rsidR="0024446A">
        <w:t xml:space="preserve"> </w:t>
      </w:r>
    </w:p>
    <w:p w:rsidR="00B87580" w:rsidRDefault="00B87580" w:rsidP="004A4EF1">
      <w:pPr>
        <w:pStyle w:val="aff"/>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B87580" w:rsidRPr="00A653DC" w:rsidRDefault="00B87580"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FD2335" w:rsidRPr="00B606C3" w:rsidRDefault="00FD2335">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FD2335" w:rsidRDefault="00FD2335">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FD2335" w:rsidRDefault="00FD2335"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FD2335" w:rsidRDefault="00FD2335">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D2335" w:rsidRDefault="00FD2335">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D2335" w:rsidRPr="00B606C3" w:rsidRDefault="00FD2335">
      <w:pPr>
        <w:pStyle w:val="210"/>
        <w:numPr>
          <w:ilvl w:val="0"/>
          <w:numId w:val="2"/>
        </w:numPr>
        <w:tabs>
          <w:tab w:val="clear" w:pos="709"/>
          <w:tab w:val="left" w:pos="0"/>
          <w:tab w:val="num" w:pos="567"/>
          <w:tab w:val="left" w:pos="6804"/>
        </w:tabs>
        <w:ind w:left="567" w:hanging="567"/>
      </w:pPr>
      <w:r>
        <w:lastRenderedPageBreak/>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FD2335" w:rsidRPr="00F521F1" w:rsidRDefault="00FD2335">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D2335" w:rsidRPr="00914986" w:rsidRDefault="00FD2335">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FD2335" w:rsidRPr="0065623F" w:rsidRDefault="00FD2335"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FD2335" w:rsidRPr="0065623F" w:rsidRDefault="00FD2335"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FD2335" w:rsidRPr="0065623F" w:rsidRDefault="00FD2335" w:rsidP="00D364AA">
      <w:pPr>
        <w:pStyle w:val="210"/>
        <w:tabs>
          <w:tab w:val="clear" w:pos="709"/>
          <w:tab w:val="left" w:pos="0"/>
          <w:tab w:val="left" w:pos="6804"/>
        </w:tabs>
        <w:ind w:left="0" w:firstLine="540"/>
      </w:pPr>
      <w:r w:rsidRPr="0065623F">
        <w:t xml:space="preserve">- выезжающих на строительные площадки; </w:t>
      </w:r>
    </w:p>
    <w:p w:rsidR="00FD2335" w:rsidRPr="0065623F" w:rsidRDefault="00FD2335"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FD2335" w:rsidRDefault="00FD2335"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FD2335" w:rsidDel="00AC12B4" w:rsidRDefault="00FD2335" w:rsidP="005F0555">
      <w:pPr>
        <w:pStyle w:val="210"/>
        <w:numPr>
          <w:ilvl w:val="0"/>
          <w:numId w:val="2"/>
        </w:numPr>
        <w:tabs>
          <w:tab w:val="clear" w:pos="709"/>
          <w:tab w:val="clear" w:pos="3020"/>
          <w:tab w:val="left" w:pos="0"/>
          <w:tab w:val="num" w:pos="567"/>
          <w:tab w:val="num" w:pos="860"/>
          <w:tab w:val="left" w:pos="6804"/>
        </w:tabs>
        <w:ind w:left="567" w:hanging="567"/>
        <w:rPr>
          <w:del w:id="5" w:author="Ворков" w:date="2012-09-17T11:51:00Z"/>
        </w:rPr>
      </w:pPr>
      <w:del w:id="6" w:author="Ворков" w:date="2012-09-17T11:51:00Z">
        <w:r w:rsidDel="00AC12B4">
          <w:delText xml:space="preserve">В </w:delText>
        </w:r>
        <w:r w:rsidDel="00AC12B4">
          <w:rPr>
            <w:color w:val="000000"/>
          </w:rPr>
          <w:delText xml:space="preserve">полном объеме, предусмотренном для данного вида услуг, </w:delText>
        </w:r>
        <w:r w:rsidDel="00AC12B4">
          <w:delTex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 за 10 дней до их прибытия.</w:delText>
        </w:r>
      </w:del>
    </w:p>
    <w:p w:rsidR="00FD2335" w:rsidRPr="0065623F" w:rsidRDefault="00FD2335">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lastRenderedPageBreak/>
        <w:t>Организовать проведение входного контроля Оборудования на Согласованном складе.</w:t>
      </w:r>
    </w:p>
    <w:p w:rsidR="00FD2335"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sidR="00E45191">
        <w:rPr>
          <w:b w:val="0"/>
          <w:bCs/>
        </w:rPr>
        <w:t xml:space="preserve">4 </w:t>
      </w:r>
      <w:r>
        <w:rPr>
          <w:b w:val="0"/>
          <w:bCs/>
        </w:rPr>
        <w:t>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FD2335" w:rsidRPr="0065623F" w:rsidRDefault="00FD2335"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FD2335" w:rsidRPr="0065623F" w:rsidRDefault="00FD2335"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 xml:space="preserve">Поставщик имеет право осуществить отправку Оборудования только при наличии </w:t>
      </w:r>
      <w:r w:rsidRPr="0065623F">
        <w:rPr>
          <w:b w:val="0"/>
          <w:bCs/>
        </w:rPr>
        <w:lastRenderedPageBreak/>
        <w:t>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D2335" w:rsidRPr="0065623F" w:rsidRDefault="00FD2335">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FD2335" w:rsidRPr="0065623F" w:rsidRDefault="00FD2335"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lastRenderedPageBreak/>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FD2335" w:rsidRPr="0065623F" w:rsidRDefault="00FD2335">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D2335" w:rsidRPr="0065623F" w:rsidRDefault="00FD2335">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FD2335" w:rsidRPr="00AE52E8" w:rsidRDefault="00FD2335">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4E24D6" w:rsidRPr="00D50644" w:rsidRDefault="004E24D6"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FD2335" w:rsidRPr="0065623F" w:rsidRDefault="00FD2335">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D2335" w:rsidRPr="0065623F" w:rsidRDefault="00FD2335" w:rsidP="00FE07A8">
      <w:pPr>
        <w:pStyle w:val="ConsPlusTitle"/>
        <w:rPr>
          <w:rFonts w:ascii="Times New Roman" w:hAnsi="Times New Roman" w:cs="Times New Roman"/>
          <w:b w:val="0"/>
          <w:sz w:val="24"/>
          <w:szCs w:val="24"/>
        </w:rPr>
      </w:pPr>
    </w:p>
    <w:p w:rsidR="00FD2335" w:rsidRPr="0065623F" w:rsidRDefault="00FD2335">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4E24D6" w:rsidRPr="00F36B4F" w:rsidRDefault="004E24D6" w:rsidP="004E24D6">
      <w:pPr>
        <w:pStyle w:val="31"/>
        <w:suppressAutoHyphens/>
        <w:ind w:left="567"/>
        <w:jc w:val="both"/>
        <w:rPr>
          <w:sz w:val="24"/>
          <w:szCs w:val="24"/>
        </w:rPr>
      </w:pPr>
      <w:r w:rsidRPr="00F36B4F">
        <w:rPr>
          <w:bCs/>
          <w:sz w:val="24"/>
          <w:szCs w:val="24"/>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w:t>
      </w:r>
      <w:r w:rsidRPr="00F36B4F">
        <w:rPr>
          <w:bCs/>
          <w:sz w:val="24"/>
          <w:szCs w:val="24"/>
        </w:rPr>
        <w:lastRenderedPageBreak/>
        <w:t xml:space="preserve">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E24D6" w:rsidRPr="00CE269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4E24D6" w:rsidRPr="0065623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w:t>
      </w:r>
      <w:r w:rsidRPr="0065623F">
        <w:rPr>
          <w:b w:val="0"/>
          <w:bCs/>
          <w:color w:val="000000"/>
          <w:szCs w:val="24"/>
        </w:rPr>
        <w:lastRenderedPageBreak/>
        <w:t>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FD2335" w:rsidRPr="0065623F" w:rsidRDefault="00FD2335">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FD2335" w:rsidRPr="0065623F" w:rsidRDefault="00FD2335">
      <w:pPr>
        <w:pStyle w:val="a5"/>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FD2335" w:rsidRPr="007B0754" w:rsidRDefault="00FD2335">
      <w:pPr>
        <w:pStyle w:val="4"/>
        <w:keepNext w:val="0"/>
        <w:widowControl w:val="0"/>
        <w:suppressAutoHyphens/>
        <w:ind w:firstLine="0"/>
        <w:jc w:val="left"/>
        <w:rPr>
          <w:szCs w:val="28"/>
        </w:rPr>
      </w:pPr>
      <w:r w:rsidRPr="00933488">
        <w:rPr>
          <w:szCs w:val="28"/>
        </w:rPr>
        <w:t>Статья 8. Цена Договора</w:t>
      </w:r>
    </w:p>
    <w:p w:rsidR="00FD2335" w:rsidRDefault="00FD2335">
      <w:pPr>
        <w:pStyle w:val="a5"/>
        <w:widowControl w:val="0"/>
        <w:numPr>
          <w:ilvl w:val="0"/>
          <w:numId w:val="5"/>
        </w:numPr>
        <w:tabs>
          <w:tab w:val="clear" w:pos="907"/>
          <w:tab w:val="num" w:pos="567"/>
        </w:tabs>
        <w:suppressAutoHyphens/>
        <w:spacing w:before="60"/>
        <w:ind w:left="567" w:hanging="567"/>
        <w:rPr>
          <w:b w:val="0"/>
          <w:bCs/>
          <w:szCs w:val="28"/>
        </w:rPr>
      </w:pPr>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FD2335" w:rsidRPr="0065623F" w:rsidRDefault="00FD2335" w:rsidP="00842903">
      <w:pPr>
        <w:pStyle w:val="a5"/>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FD2335" w:rsidRPr="00276D63" w:rsidRDefault="00FD2335">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D2335" w:rsidRPr="00ED4756" w:rsidRDefault="00FD2335"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FD2335" w:rsidRPr="00AE52E8" w:rsidRDefault="00FD2335" w:rsidP="00ED4756">
      <w:pPr>
        <w:pStyle w:val="a5"/>
        <w:widowControl w:val="0"/>
        <w:suppressAutoHyphens/>
        <w:spacing w:before="60"/>
        <w:ind w:left="567" w:firstLine="0"/>
        <w:rPr>
          <w:b w:val="0"/>
          <w:bCs/>
        </w:rPr>
      </w:pP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FD2335"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FD2335" w:rsidRPr="0065623F" w:rsidRDefault="00FD2335"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FD2335" w:rsidRPr="0065623F" w:rsidRDefault="00FD2335"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FD2335" w:rsidRPr="000867DB" w:rsidRDefault="00FD2335"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FD2335" w:rsidRPr="0065623F" w:rsidRDefault="00FD2335"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FD2335" w:rsidRPr="000F6425" w:rsidRDefault="00FD2335"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FD2335" w:rsidRPr="0065623F" w:rsidRDefault="00FD2335" w:rsidP="000F6425">
      <w:pPr>
        <w:pStyle w:val="25"/>
        <w:spacing w:before="120"/>
        <w:ind w:left="1440" w:right="113"/>
        <w:rPr>
          <w:rFonts w:ascii="Times New Roman" w:hAnsi="Times New Roman"/>
          <w:bCs/>
        </w:rPr>
      </w:pPr>
    </w:p>
    <w:p w:rsidR="00FD2335" w:rsidRPr="0065623F" w:rsidRDefault="00FD2335">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FD2335" w:rsidRPr="003D0EB7" w:rsidRDefault="00FD2335"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ins w:id="7" w:author="Nazarova_EA" w:date="2012-10-30T14:13:00Z">
        <w:r w:rsidR="00DA67EA">
          <w:rPr>
            <w:b w:val="0"/>
            <w:bCs/>
          </w:rPr>
          <w:t xml:space="preserve"> №__</w:t>
        </w:r>
      </w:ins>
      <w:r>
        <w:rPr>
          <w:b w:val="0"/>
          <w:bCs/>
        </w:rPr>
        <w:t xml:space="preserve"> </w:t>
      </w:r>
      <w:r w:rsidRPr="003D0EB7">
        <w:rPr>
          <w:b w:val="0"/>
          <w:bCs/>
        </w:rPr>
        <w:t xml:space="preserve"> 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FD2335" w:rsidRPr="009778DF" w:rsidRDefault="00FD2335"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FD2335" w:rsidRPr="009778DF" w:rsidRDefault="00FD2335"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FD2335" w:rsidRPr="0065623F" w:rsidRDefault="00FD2335"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9. Условия платежей</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FD2335" w:rsidRPr="009B0290" w:rsidRDefault="00FD2335"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w:t>
      </w:r>
      <w:r w:rsidRPr="009B0290">
        <w:rPr>
          <w:b w:val="0"/>
          <w:bCs/>
          <w:szCs w:val="28"/>
        </w:rPr>
        <w:lastRenderedPageBreak/>
        <w:t xml:space="preserve">Банковской гарантии </w:t>
      </w:r>
      <w:r>
        <w:rPr>
          <w:b w:val="0"/>
          <w:bCs/>
          <w:szCs w:val="28"/>
        </w:rPr>
        <w:t>определенной пунктом 3.</w:t>
      </w:r>
      <w:r w:rsidR="00E45191">
        <w:rPr>
          <w:b w:val="0"/>
          <w:bCs/>
          <w:szCs w:val="28"/>
        </w:rPr>
        <w:t>2</w:t>
      </w:r>
      <w:r w:rsidR="00F31964">
        <w:rPr>
          <w:b w:val="0"/>
          <w:bCs/>
          <w:szCs w:val="28"/>
        </w:rPr>
        <w:t>4</w:t>
      </w:r>
      <w:r w:rsidR="00E45191">
        <w:rPr>
          <w:b w:val="0"/>
          <w:bCs/>
          <w:szCs w:val="28"/>
        </w:rPr>
        <w:t xml:space="preserve"> </w:t>
      </w:r>
      <w:r>
        <w:rPr>
          <w:b w:val="0"/>
          <w:bCs/>
          <w:szCs w:val="28"/>
        </w:rPr>
        <w:t>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FD2335" w:rsidRDefault="00FD2335" w:rsidP="00B61B88">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 xml:space="preserve">Статьей 6 </w:t>
      </w:r>
      <w:r>
        <w:rPr>
          <w:b w:val="0"/>
          <w:bCs/>
          <w:szCs w:val="28"/>
        </w:rPr>
        <w:t>Договора</w:t>
      </w:r>
      <w:r w:rsidRPr="005A3425">
        <w:rPr>
          <w:b w:val="0"/>
          <w:bCs/>
          <w:szCs w:val="28"/>
        </w:rPr>
        <w:t xml:space="preserve"> </w:t>
      </w:r>
      <w:r>
        <w:rPr>
          <w:b w:val="0"/>
          <w:bCs/>
          <w:szCs w:val="28"/>
        </w:rPr>
        <w:t>и копии страхового полиса, определенного пунктом 3.</w:t>
      </w:r>
      <w:r w:rsidR="00E45191">
        <w:rPr>
          <w:b w:val="0"/>
          <w:bCs/>
          <w:szCs w:val="28"/>
        </w:rPr>
        <w:t xml:space="preserve">9 </w:t>
      </w:r>
      <w:r>
        <w:rPr>
          <w:b w:val="0"/>
          <w:bCs/>
          <w:szCs w:val="28"/>
        </w:rPr>
        <w:t>договора, но не ранее 10 (Десяти) рабочих дней с даты получения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FD2335" w:rsidRDefault="00FD2335" w:rsidP="00BA32FA">
      <w:pPr>
        <w:pStyle w:val="a5"/>
        <w:widowControl w:val="0"/>
        <w:numPr>
          <w:ilvl w:val="2"/>
          <w:numId w:val="17"/>
        </w:numPr>
        <w:tabs>
          <w:tab w:val="clear" w:pos="720"/>
          <w:tab w:val="num" w:pos="540"/>
        </w:tabs>
        <w:suppressAutoHyphens/>
        <w:spacing w:after="120"/>
        <w:ind w:left="540" w:hanging="540"/>
        <w:rPr>
          <w:b w:val="0"/>
          <w:bCs/>
          <w:szCs w:val="24"/>
        </w:rPr>
      </w:pPr>
      <w:r w:rsidRPr="006E3A36">
        <w:rPr>
          <w:b w:val="0"/>
          <w:bCs/>
          <w:szCs w:val="24"/>
        </w:rPr>
        <w:t>Если в установленный в пункте 3.</w:t>
      </w:r>
      <w:r w:rsidR="004D0516">
        <w:rPr>
          <w:b w:val="0"/>
          <w:bCs/>
          <w:szCs w:val="24"/>
        </w:rPr>
        <w:t>24</w:t>
      </w:r>
      <w:r w:rsidR="004D0516" w:rsidRPr="006E3A36">
        <w:rPr>
          <w:b w:val="0"/>
          <w:bCs/>
          <w:szCs w:val="24"/>
        </w:rPr>
        <w:t xml:space="preserve"> </w:t>
      </w:r>
      <w:r w:rsidRPr="006E3A36">
        <w:rPr>
          <w:b w:val="0"/>
          <w:bCs/>
          <w:szCs w:val="24"/>
        </w:rPr>
        <w:t>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sidR="00694BE5">
        <w:rPr>
          <w:b w:val="0"/>
          <w:bCs/>
        </w:rPr>
        <w:t>.</w:t>
      </w:r>
      <w:r>
        <w:rPr>
          <w:b w:val="0"/>
          <w:bCs/>
        </w:rPr>
        <w:t xml:space="preserve"> </w:t>
      </w:r>
    </w:p>
    <w:p w:rsidR="00FD2335" w:rsidRDefault="00FD2335">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FD2335" w:rsidRPr="0065623F" w:rsidRDefault="00FD2335">
      <w:pPr>
        <w:pStyle w:val="a4"/>
        <w:numPr>
          <w:ilvl w:val="0"/>
          <w:numId w:val="13"/>
        </w:numPr>
        <w:rPr>
          <w:kern w:val="28"/>
        </w:rPr>
      </w:pPr>
      <w:r w:rsidRPr="0065623F">
        <w:lastRenderedPageBreak/>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11. Гарантии</w:t>
      </w:r>
    </w:p>
    <w:p w:rsidR="00FD2335" w:rsidRPr="0065623F" w:rsidRDefault="00FD2335">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FD2335" w:rsidRPr="001F73B0" w:rsidRDefault="00FD2335">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FD2335" w:rsidRDefault="00FD2335">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оборудования в эксплуатацию, если больший срок не предусмотрен проектной, конструкторской и нормативно-технической документацией на Оборудование или соглашением сторон. </w:t>
      </w:r>
    </w:p>
    <w:p w:rsidR="00FD2335" w:rsidRPr="006E68A9" w:rsidRDefault="00FD2335">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Генподрядчиком переконсервации каждой единицы Оборудования </w:t>
      </w:r>
    </w:p>
    <w:p w:rsidR="00FD2335" w:rsidRPr="0065623F" w:rsidRDefault="00FD2335">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FD2335" w:rsidRPr="0065623F" w:rsidRDefault="00FD2335">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FD2335" w:rsidRPr="0065623F" w:rsidRDefault="00FD2335">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FD2335" w:rsidRPr="0065623F" w:rsidRDefault="00FD2335">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FD2335" w:rsidRPr="0065623F" w:rsidRDefault="00FD2335">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FD2335" w:rsidRPr="0065623F" w:rsidRDefault="00FD2335">
      <w:pPr>
        <w:keepLines/>
        <w:numPr>
          <w:ilvl w:val="1"/>
          <w:numId w:val="12"/>
        </w:numPr>
        <w:tabs>
          <w:tab w:val="left" w:pos="851"/>
        </w:tabs>
        <w:spacing w:after="120"/>
        <w:jc w:val="both"/>
      </w:pPr>
      <w:r w:rsidRPr="0065623F">
        <w:lastRenderedPageBreak/>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FD2335" w:rsidRPr="0065623F" w:rsidRDefault="00FD2335">
      <w:pPr>
        <w:keepLines/>
        <w:numPr>
          <w:ilvl w:val="1"/>
          <w:numId w:val="12"/>
        </w:numPr>
        <w:tabs>
          <w:tab w:val="left" w:pos="851"/>
        </w:tabs>
        <w:spacing w:after="120"/>
        <w:jc w:val="both"/>
      </w:pPr>
      <w:r w:rsidRPr="0065623F">
        <w:rPr>
          <w:iCs/>
        </w:rPr>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FD2335" w:rsidRPr="0065623F" w:rsidRDefault="00FD2335">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FD2335" w:rsidRPr="0065623F" w:rsidRDefault="00FD2335">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FD2335" w:rsidRPr="0065623F" w:rsidRDefault="00FD2335">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FD2335" w:rsidRPr="0065623F" w:rsidRDefault="00FD2335">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FD2335" w:rsidRPr="0065623F" w:rsidRDefault="00FD2335">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FD2335" w:rsidRPr="0065623F" w:rsidRDefault="00FD2335">
      <w:pPr>
        <w:keepLines/>
        <w:numPr>
          <w:ilvl w:val="1"/>
          <w:numId w:val="12"/>
        </w:numPr>
        <w:tabs>
          <w:tab w:val="left" w:pos="851"/>
        </w:tabs>
        <w:spacing w:after="120"/>
        <w:jc w:val="both"/>
      </w:pPr>
      <w:r w:rsidRPr="0065623F">
        <w:rPr>
          <w:color w:val="000000"/>
        </w:rPr>
        <w:lastRenderedPageBreak/>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FD2335" w:rsidRDefault="00FD2335">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FD2335" w:rsidRPr="0065623F" w:rsidRDefault="00FD2335" w:rsidP="000F5ED1">
      <w:pPr>
        <w:keepLines/>
        <w:tabs>
          <w:tab w:val="left" w:pos="851"/>
        </w:tabs>
        <w:spacing w:after="120"/>
        <w:jc w:val="both"/>
      </w:pPr>
    </w:p>
    <w:p w:rsidR="00FD2335" w:rsidRPr="0065623F" w:rsidRDefault="00FD2335">
      <w:pPr>
        <w:pStyle w:val="4"/>
        <w:keepNext w:val="0"/>
        <w:widowControl w:val="0"/>
        <w:suppressAutoHyphens/>
        <w:ind w:firstLine="0"/>
        <w:jc w:val="left"/>
        <w:rPr>
          <w:kern w:val="28"/>
        </w:rPr>
      </w:pPr>
      <w:r w:rsidRPr="0065623F">
        <w:rPr>
          <w:bCs w:val="0"/>
          <w:szCs w:val="28"/>
        </w:rPr>
        <w:t>Статья 12. Ответственность Сторон</w:t>
      </w:r>
    </w:p>
    <w:p w:rsidR="00FD2335" w:rsidRPr="0065623F" w:rsidRDefault="00FD2335">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FD2335" w:rsidRPr="0065623F" w:rsidRDefault="00FD2335">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FD2335" w:rsidRPr="0065623F" w:rsidRDefault="00FD2335">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w:t>
      </w:r>
      <w:r>
        <w:rPr>
          <w:szCs w:val="24"/>
        </w:rPr>
        <w:t>1</w:t>
      </w:r>
      <w:r w:rsidRPr="0065623F">
        <w:rPr>
          <w:szCs w:val="24"/>
        </w:rPr>
        <w:t xml:space="preserve">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пунктом 3.</w:t>
      </w:r>
      <w:r>
        <w:rPr>
          <w:szCs w:val="24"/>
        </w:rPr>
        <w:t>1</w:t>
      </w:r>
      <w:r w:rsidRPr="0065623F">
        <w:rPr>
          <w:szCs w:val="24"/>
        </w:rPr>
        <w:t xml:space="preserve"> Договора документация, но не более 30 % (Тридцати процентов) от цены указанного Оборудования.</w:t>
      </w:r>
    </w:p>
    <w:p w:rsidR="00FD2335" w:rsidRPr="0065623F" w:rsidRDefault="00FD2335">
      <w:pPr>
        <w:spacing w:after="120"/>
        <w:ind w:left="709"/>
        <w:jc w:val="both"/>
      </w:pPr>
      <w:r w:rsidRPr="0065623F">
        <w:t xml:space="preserve">Если в течение </w:t>
      </w:r>
      <w:r>
        <w:rPr>
          <w:iCs/>
        </w:rPr>
        <w:t>9</w:t>
      </w:r>
      <w:r w:rsidRPr="0065623F">
        <w:rPr>
          <w:iCs/>
        </w:rPr>
        <w:t>0 (</w:t>
      </w:r>
      <w:r>
        <w:rPr>
          <w:iCs/>
        </w:rPr>
        <w:t>Девяносто</w:t>
      </w:r>
      <w:r w:rsidRPr="0065623F">
        <w:rPr>
          <w:iCs/>
        </w:rPr>
        <w:t>)</w:t>
      </w:r>
      <w:r w:rsidRPr="0065623F">
        <w:t xml:space="preserve"> рабочих дней с даты вступления Договора в силу Поставщик не смог согласовать в установленном порядке определенную пунктом 3.</w:t>
      </w:r>
      <w:r>
        <w:t>1</w:t>
      </w:r>
      <w:r w:rsidRPr="0065623F">
        <w:t xml:space="preserve">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FD2335" w:rsidRPr="0065623F" w:rsidRDefault="00FD2335">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FD2335" w:rsidRPr="0065623F" w:rsidRDefault="00FD2335">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FD2335" w:rsidRPr="0065623F" w:rsidRDefault="00FD2335">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D2335" w:rsidRPr="0065623F" w:rsidRDefault="00FD2335">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FD2335" w:rsidRDefault="00FD2335" w:rsidP="009032E6">
      <w:pPr>
        <w:pStyle w:val="a4"/>
        <w:keepLines/>
        <w:numPr>
          <w:ilvl w:val="0"/>
          <w:numId w:val="7"/>
        </w:numPr>
        <w:tabs>
          <w:tab w:val="num" w:pos="709"/>
        </w:tabs>
        <w:spacing w:after="120"/>
        <w:ind w:left="709" w:hanging="709"/>
      </w:pPr>
      <w:r w:rsidRPr="001F337E">
        <w:lastRenderedPageBreak/>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FD2335" w:rsidRPr="0065623F" w:rsidRDefault="00FD2335">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FD2335" w:rsidRPr="0065623F" w:rsidRDefault="00FD2335">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FD2335" w:rsidRPr="0065623F" w:rsidRDefault="00FD2335">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FD2335" w:rsidRPr="00914986" w:rsidRDefault="00FD233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4E2F90">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FD2335" w:rsidRPr="00935911" w:rsidRDefault="00E830B3" w:rsidP="003D21E9">
      <w:pPr>
        <w:pStyle w:val="a4"/>
        <w:keepLines/>
        <w:numPr>
          <w:ilvl w:val="0"/>
          <w:numId w:val="7"/>
        </w:numPr>
        <w:tabs>
          <w:tab w:val="num" w:pos="709"/>
        </w:tabs>
        <w:spacing w:after="120"/>
        <w:ind w:left="709" w:hanging="709"/>
      </w:pPr>
      <w:r>
        <w:rPr>
          <w:color w:val="000000"/>
          <w:szCs w:val="24"/>
        </w:rPr>
        <w:t>В случае расторжения Договора с поставщиком по решению суда в связи с существенным нарушением им договора информация о Поставщике заносится в публичный реестр недобросовестных поставщиков Госкорпорации «Росатом»</w:t>
      </w:r>
      <w:r w:rsidR="00FD2335">
        <w:rPr>
          <w:color w:val="000000"/>
          <w:szCs w:val="24"/>
        </w:rPr>
        <w:t>.</w:t>
      </w:r>
    </w:p>
    <w:p w:rsidR="00935911" w:rsidRPr="00935911" w:rsidRDefault="00935911" w:rsidP="003D21E9">
      <w:pPr>
        <w:pStyle w:val="a4"/>
        <w:keepLines/>
        <w:numPr>
          <w:ilvl w:val="0"/>
          <w:numId w:val="7"/>
        </w:numPr>
        <w:tabs>
          <w:tab w:val="num" w:pos="709"/>
        </w:tabs>
        <w:spacing w:after="120"/>
        <w:ind w:left="709" w:hanging="709"/>
      </w:pPr>
      <w:r>
        <w:rPr>
          <w:color w:val="000000"/>
          <w:szCs w:val="24"/>
        </w:rPr>
        <w:lastRenderedPageBreak/>
        <w:t>Стороны обязаны ежеквартально производить сверку расчетов по обязательствам, возникшим из исполняемого договора.</w:t>
      </w:r>
    </w:p>
    <w:p w:rsidR="00935911" w:rsidRDefault="00935911" w:rsidP="00935911">
      <w:pPr>
        <w:pStyle w:val="a4"/>
        <w:keepLines/>
        <w:spacing w:after="120"/>
        <w:ind w:left="709"/>
      </w:pPr>
      <w:r>
        <w:t>Покупатель представляет Поставщику акты сверки расчетов в 2-х экземплярах, составленные на последнее число месяца прошедшего квартала.</w:t>
      </w:r>
    </w:p>
    <w:p w:rsidR="00935911" w:rsidRPr="0065623F" w:rsidRDefault="00935911" w:rsidP="00935911">
      <w:pPr>
        <w:pStyle w:val="a4"/>
        <w:keepLines/>
        <w:spacing w:after="120"/>
        <w:ind w:left="709"/>
      </w:pPr>
      <w: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FD2335" w:rsidRPr="0065623F" w:rsidRDefault="00FD2335">
      <w:pPr>
        <w:pStyle w:val="a4"/>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0F5ED1" w:rsidRDefault="00FD2335">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FD2335" w:rsidRPr="0065623F" w:rsidRDefault="00FD2335">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lastRenderedPageBreak/>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FD2335" w:rsidRDefault="00FD2335">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FD2335" w:rsidRPr="0065623F" w:rsidRDefault="00FD2335" w:rsidP="000F5ED1">
      <w:pPr>
        <w:pStyle w:val="22"/>
        <w:tabs>
          <w:tab w:val="left" w:pos="0"/>
        </w:tabs>
        <w:suppressAutoHyphens/>
        <w:spacing w:after="120"/>
        <w:ind w:left="709" w:firstLine="0"/>
        <w:rPr>
          <w:b w:val="0"/>
          <w:bCs/>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FD2335" w:rsidRDefault="00FD2335">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FD2335" w:rsidRPr="0065623F" w:rsidRDefault="00FD2335" w:rsidP="000F5ED1">
      <w:pPr>
        <w:pStyle w:val="ac"/>
        <w:ind w:left="0" w:right="0"/>
        <w:rPr>
          <w:i w:val="0"/>
          <w:iCs w:val="0"/>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16. Прочие условия</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FD2335" w:rsidRDefault="00FD2335" w:rsidP="009032E6">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 </w:t>
      </w:r>
      <w:r w:rsidRPr="009C72F5">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Pr>
          <w:b w:val="0"/>
          <w:bCs/>
        </w:rPr>
        <w:t>.</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Pr>
          <w:b w:val="0"/>
          <w:bCs/>
        </w:rPr>
        <w:t>П</w:t>
      </w:r>
      <w:bookmarkStart w:id="8" w:name="OCRUncertain078"/>
      <w:r>
        <w:rPr>
          <w:b w:val="0"/>
          <w:bCs/>
        </w:rPr>
        <w:t>исьмо,</w:t>
      </w:r>
      <w:bookmarkEnd w:id="8"/>
      <w:r>
        <w:rPr>
          <w:b w:val="0"/>
          <w:bCs/>
        </w:rPr>
        <w:t xml:space="preserve"> содержащее </w:t>
      </w:r>
      <w:bookmarkStart w:id="9" w:name="OCRUncertain079"/>
      <w:r>
        <w:rPr>
          <w:b w:val="0"/>
          <w:bCs/>
        </w:rPr>
        <w:t>претензионны</w:t>
      </w:r>
      <w:bookmarkEnd w:id="9"/>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bookmarkStart w:id="10" w:name="OCRUncertain080"/>
      <w:r>
        <w:rPr>
          <w:b w:val="0"/>
          <w:bCs/>
        </w:rPr>
        <w:lastRenderedPageBreak/>
        <w:t>В</w:t>
      </w:r>
      <w:bookmarkEnd w:id="10"/>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FD2335" w:rsidRPr="00153C66"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FD2335" w:rsidRPr="009032E6" w:rsidRDefault="00FD2335" w:rsidP="009032E6">
      <w:pPr>
        <w:pStyle w:val="22"/>
        <w:numPr>
          <w:ilvl w:val="0"/>
          <w:numId w:val="9"/>
        </w:numPr>
        <w:tabs>
          <w:tab w:val="clear" w:pos="1429"/>
          <w:tab w:val="left" w:pos="0"/>
          <w:tab w:val="num" w:pos="567"/>
        </w:tabs>
        <w:suppressAutoHyphens/>
        <w:spacing w:after="120"/>
        <w:ind w:left="567" w:hanging="567"/>
        <w:rPr>
          <w:bCs/>
        </w:rPr>
      </w:pPr>
      <w:bookmarkStart w:id="11" w:name="OLE_LINK9"/>
      <w:bookmarkStart w:id="12" w:name="OLE_LINK10"/>
      <w:r w:rsidRPr="009032E6">
        <w:rPr>
          <w:b w:val="0"/>
          <w:bCs/>
        </w:rPr>
        <w:t>Условия о раскрытии Сведений о Поставщике.</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 на адрес электронной почты Заказчика info@aep.ru (далее – Сведения), являются  полными, точными и достоверными.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При изменении Сведений Поставщик обязан не позднее пяти (5) дней с момента таких изменений направить Заказчику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Заказчика, если более поздняя дата не будет установлена в уведомлении.</w:t>
      </w:r>
    </w:p>
    <w:p w:rsidR="00AD4499" w:rsidRDefault="00AD4499" w:rsidP="00AD4499">
      <w:pPr>
        <w:shd w:val="clear" w:color="auto" w:fill="FFFFFF"/>
        <w:ind w:firstLine="573"/>
      </w:pPr>
    </w:p>
    <w:bookmarkEnd w:id="11"/>
    <w:bookmarkEnd w:id="12"/>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FD2335" w:rsidRPr="0065623F">
        <w:tc>
          <w:tcPr>
            <w:tcW w:w="8647" w:type="dxa"/>
          </w:tcPr>
          <w:p w:rsidR="00FD2335" w:rsidRPr="00ED4756" w:rsidRDefault="00FD2335"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FD2335" w:rsidRPr="0065623F">
        <w:tc>
          <w:tcPr>
            <w:tcW w:w="8647" w:type="dxa"/>
          </w:tcPr>
          <w:p w:rsidR="00FD2335" w:rsidRPr="0065623F" w:rsidRDefault="00FD2335">
            <w:pPr>
              <w:tabs>
                <w:tab w:val="left" w:pos="2268"/>
              </w:tabs>
              <w:spacing w:after="120"/>
              <w:ind w:left="2268" w:hanging="2268"/>
            </w:pPr>
            <w:r w:rsidRPr="0065623F">
              <w:rPr>
                <w:b/>
                <w:bCs/>
              </w:rPr>
              <w:lastRenderedPageBreak/>
              <w:t>Приложение 3</w:t>
            </w:r>
            <w:r w:rsidRPr="0065623F">
              <w:tab/>
              <w:t>Менеджмент Качества;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4</w:t>
            </w:r>
            <w:r w:rsidRPr="0065623F">
              <w:tab/>
              <w:t>Форма банковской гарантии;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5</w:t>
            </w:r>
            <w:r w:rsidRPr="0065623F">
              <w:tab/>
              <w:t xml:space="preserve">Перечень, условия и сроки поставки </w:t>
            </w:r>
            <w:r w:rsidR="000E4C96">
              <w:t xml:space="preserve">Технической </w:t>
            </w:r>
            <w:r w:rsidRPr="0065623F">
              <w:t>документации;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r w:rsidR="000E4C96">
              <w:rPr>
                <w:bCs/>
              </w:rPr>
              <w:t xml:space="preserve"> Поставщиком</w:t>
            </w:r>
            <w:r w:rsidRPr="0065623F">
              <w:rPr>
                <w:bCs/>
              </w:rPr>
              <w:t>;</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11</w:t>
            </w:r>
            <w:r w:rsidRPr="0065623F">
              <w:tab/>
              <w:t>Условия конфиденциальности;</w:t>
            </w:r>
          </w:p>
        </w:tc>
      </w:tr>
      <w:tr w:rsidR="00FD2335" w:rsidRPr="0065623F">
        <w:tc>
          <w:tcPr>
            <w:tcW w:w="8647" w:type="dxa"/>
          </w:tcPr>
          <w:p w:rsidR="00FD2335" w:rsidRPr="0065623F" w:rsidRDefault="00FD2335" w:rsidP="000E4C96">
            <w:pPr>
              <w:tabs>
                <w:tab w:val="left" w:pos="2268"/>
              </w:tabs>
              <w:spacing w:after="120"/>
              <w:ind w:left="2268" w:hanging="2268"/>
              <w:rPr>
                <w:bCs/>
              </w:rPr>
            </w:pPr>
            <w:r w:rsidRPr="0065623F">
              <w:rPr>
                <w:b/>
                <w:bCs/>
              </w:rPr>
              <w:t>Приложение 12</w:t>
            </w:r>
            <w:r w:rsidRPr="0065623F">
              <w:tab/>
            </w:r>
            <w:r w:rsidR="000E4C96">
              <w:t>Порядок</w:t>
            </w:r>
            <w:r>
              <w:t xml:space="preserve"> </w:t>
            </w:r>
            <w:r w:rsidRPr="0065623F">
              <w:t>предоставления исходных данных для проектирования</w:t>
            </w:r>
            <w:r w:rsidR="000E4C96">
              <w:t xml:space="preserve"> и согласования Технической документации</w:t>
            </w:r>
            <w:r w:rsidRPr="0065623F">
              <w:t>;</w:t>
            </w:r>
          </w:p>
        </w:tc>
      </w:tr>
      <w:tr w:rsidR="00FD2335" w:rsidRPr="0065623F">
        <w:tc>
          <w:tcPr>
            <w:tcW w:w="8647" w:type="dxa"/>
          </w:tcPr>
          <w:p w:rsidR="00FD2335" w:rsidRPr="0065623F" w:rsidRDefault="00FD2335">
            <w:pPr>
              <w:tabs>
                <w:tab w:val="left" w:pos="2268"/>
              </w:tabs>
              <w:spacing w:after="120"/>
              <w:ind w:left="2268" w:hanging="2268"/>
              <w:rPr>
                <w:b/>
              </w:rPr>
            </w:pPr>
            <w:r w:rsidRPr="0065623F">
              <w:rPr>
                <w:b/>
                <w:bCs/>
              </w:rPr>
              <w:t>Приложение 13</w:t>
            </w:r>
            <w:r w:rsidRPr="0065623F">
              <w:tab/>
            </w:r>
            <w:r w:rsidRPr="0065623F">
              <w:rPr>
                <w:bCs/>
              </w:rPr>
              <w:t xml:space="preserve">Форма </w:t>
            </w:r>
            <w:r w:rsidRPr="000E4C96">
              <w:rPr>
                <w:bCs/>
              </w:rPr>
              <w:t xml:space="preserve">Акта </w:t>
            </w:r>
            <w:r w:rsidR="000E4C96" w:rsidRPr="000E4C96">
              <w:rPr>
                <w:bCs/>
              </w:rPr>
              <w:t>о приеме-передаче товарно-материальных ценностей на хранение</w:t>
            </w:r>
            <w:r w:rsidRPr="000E4C96">
              <w:rPr>
                <w:bCs/>
              </w:rPr>
              <w:t>;</w:t>
            </w:r>
          </w:p>
        </w:tc>
      </w:tr>
      <w:tr w:rsidR="00FD2335" w:rsidRPr="0065623F">
        <w:tc>
          <w:tcPr>
            <w:tcW w:w="8647" w:type="dxa"/>
          </w:tcPr>
          <w:p w:rsidR="00FD2335" w:rsidRPr="0065623F" w:rsidRDefault="00FD2335">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FD2335" w:rsidRPr="0065623F">
        <w:tc>
          <w:tcPr>
            <w:tcW w:w="8647" w:type="dxa"/>
          </w:tcPr>
          <w:p w:rsidR="00FD2335" w:rsidRPr="0065623F" w:rsidRDefault="00FD2335"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FD2335" w:rsidRPr="0065623F">
        <w:tc>
          <w:tcPr>
            <w:tcW w:w="8647" w:type="dxa"/>
          </w:tcPr>
          <w:p w:rsidR="00FD2335" w:rsidRPr="000E4C96" w:rsidRDefault="00FD2335" w:rsidP="00366565">
            <w:pPr>
              <w:tabs>
                <w:tab w:val="left" w:pos="2268"/>
              </w:tabs>
              <w:spacing w:after="120"/>
              <w:ind w:left="2268" w:hanging="2268"/>
              <w:rPr>
                <w:b/>
                <w:bCs/>
              </w:rPr>
            </w:pPr>
            <w:r w:rsidRPr="000E4C96">
              <w:rPr>
                <w:b/>
                <w:bCs/>
              </w:rPr>
              <w:t>Приложение 16</w:t>
            </w:r>
            <w:r w:rsidRPr="000E4C96">
              <w:rPr>
                <w:b/>
              </w:rPr>
              <w:tab/>
            </w:r>
            <w:r w:rsidRPr="000E4C96">
              <w:rPr>
                <w:bCs/>
              </w:rPr>
              <w:t xml:space="preserve">Форма </w:t>
            </w:r>
            <w:r w:rsidR="000E4C96" w:rsidRPr="000E4C96">
              <w:rPr>
                <w:bCs/>
              </w:rPr>
              <w:t>Акта о возврате товарно-материальных ценностей, сданных на хранение</w:t>
            </w:r>
            <w:r w:rsidRPr="000E4C96">
              <w:rPr>
                <w:bCs/>
              </w:rPr>
              <w:t>;</w:t>
            </w:r>
          </w:p>
        </w:tc>
      </w:tr>
      <w:tr w:rsidR="00FD2335" w:rsidRPr="0065623F">
        <w:tc>
          <w:tcPr>
            <w:tcW w:w="8647" w:type="dxa"/>
          </w:tcPr>
          <w:p w:rsidR="00FD2335" w:rsidRPr="0065623F" w:rsidRDefault="00FD2335"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FD2335" w:rsidRPr="0065623F">
        <w:tc>
          <w:tcPr>
            <w:tcW w:w="8647" w:type="dxa"/>
          </w:tcPr>
          <w:p w:rsidR="00FD2335" w:rsidRDefault="00FD2335" w:rsidP="0084624F">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AC54A2" w:rsidRDefault="00AC54A2" w:rsidP="00B427E6">
            <w:pPr>
              <w:pStyle w:val="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по  </w:t>
            </w:r>
            <w:r>
              <w:rPr>
                <w:b w:val="0"/>
                <w:spacing w:val="20"/>
              </w:rPr>
              <w:t xml:space="preserve"> </w:t>
            </w:r>
          </w:p>
          <w:p w:rsidR="00FD2335" w:rsidRDefault="00AC54A2" w:rsidP="0024446A">
            <w:pPr>
              <w:pStyle w:val="3"/>
              <w:tabs>
                <w:tab w:val="num" w:pos="22720"/>
              </w:tabs>
              <w:spacing w:after="120"/>
              <w:ind w:firstLine="0"/>
              <w:rPr>
                <w:b w:val="0"/>
                <w:spacing w:val="20"/>
              </w:rPr>
            </w:pPr>
            <w:r>
              <w:rPr>
                <w:b w:val="0"/>
                <w:spacing w:val="20"/>
              </w:rPr>
              <w:t xml:space="preserve">                            </w:t>
            </w:r>
            <w:r w:rsidRPr="00AC54A2">
              <w:rPr>
                <w:b w:val="0"/>
                <w:spacing w:val="20"/>
              </w:rPr>
              <w:t>хранению оборудования</w:t>
            </w:r>
          </w:p>
          <w:p w:rsidR="0024446A" w:rsidRDefault="0024446A" w:rsidP="0024446A">
            <w:pPr>
              <w:jc w:val="both"/>
              <w:rPr>
                <w:bCs/>
              </w:rPr>
            </w:pPr>
            <w:r w:rsidRPr="0059308A">
              <w:rPr>
                <w:b/>
                <w:bCs/>
              </w:rPr>
              <w:t>Приложение 20</w:t>
            </w:r>
            <w:r>
              <w:rPr>
                <w:bCs/>
              </w:rPr>
              <w:t xml:space="preserve">         </w:t>
            </w:r>
            <w:r w:rsidRPr="00DC3F45">
              <w:rPr>
                <w:bCs/>
              </w:rPr>
              <w:t>Требования к гарантам, предоставляющим финансовое</w:t>
            </w:r>
          </w:p>
          <w:p w:rsidR="0024446A" w:rsidRDefault="0024446A" w:rsidP="0024446A">
            <w:pPr>
              <w:jc w:val="both"/>
              <w:rPr>
                <w:bCs/>
              </w:rPr>
            </w:pPr>
            <w:r>
              <w:rPr>
                <w:bCs/>
              </w:rPr>
              <w:t xml:space="preserve">                             </w:t>
            </w:r>
            <w:r w:rsidRPr="00DC3F45">
              <w:rPr>
                <w:bCs/>
              </w:rPr>
              <w:t xml:space="preserve"> </w:t>
            </w:r>
            <w:r>
              <w:rPr>
                <w:bCs/>
              </w:rPr>
              <w:t xml:space="preserve">       </w:t>
            </w:r>
            <w:r w:rsidRPr="00DC3F45">
              <w:rPr>
                <w:bCs/>
              </w:rPr>
              <w:t xml:space="preserve">обеспечение договорных обязательств Госкорпорации </w:t>
            </w:r>
          </w:p>
          <w:p w:rsidR="0024446A" w:rsidRDefault="0024446A" w:rsidP="0024446A">
            <w:pPr>
              <w:jc w:val="both"/>
              <w:rPr>
                <w:bCs/>
              </w:rPr>
            </w:pPr>
            <w:r>
              <w:rPr>
                <w:bCs/>
              </w:rPr>
              <w:t xml:space="preserve">                                     </w:t>
            </w:r>
            <w:r w:rsidRPr="00DC3F45">
              <w:rPr>
                <w:bCs/>
              </w:rPr>
              <w:t>«Росатом» и ее организаций</w:t>
            </w:r>
          </w:p>
          <w:p w:rsidR="00AC54A2" w:rsidRDefault="00AC54A2" w:rsidP="00B427E6">
            <w:pPr>
              <w:pStyle w:val="3"/>
              <w:tabs>
                <w:tab w:val="num" w:pos="22720"/>
              </w:tabs>
              <w:ind w:firstLine="0"/>
              <w:rPr>
                <w:b w:val="0"/>
                <w:color w:val="000000"/>
                <w:szCs w:val="24"/>
              </w:rPr>
            </w:pPr>
          </w:p>
          <w:p w:rsidR="00FD2335" w:rsidRPr="00153C66" w:rsidRDefault="00FD2335" w:rsidP="004E2D64">
            <w:pPr>
              <w:tabs>
                <w:tab w:val="left" w:pos="45"/>
              </w:tabs>
              <w:spacing w:after="120"/>
              <w:rPr>
                <w:b/>
                <w:bCs/>
              </w:rPr>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FD2335" w:rsidRPr="0065623F" w:rsidRDefault="00FD2335">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FD2335" w:rsidRPr="0065623F">
        <w:tc>
          <w:tcPr>
            <w:tcW w:w="4820" w:type="dxa"/>
          </w:tcPr>
          <w:p w:rsidR="00FD2335" w:rsidRPr="0065623F" w:rsidRDefault="00FD2335">
            <w:pPr>
              <w:pStyle w:val="a4"/>
              <w:widowControl w:val="0"/>
              <w:suppressAutoHyphens/>
              <w:spacing w:before="100"/>
              <w:jc w:val="left"/>
              <w:rPr>
                <w:b/>
                <w:bCs/>
                <w:szCs w:val="28"/>
              </w:rPr>
            </w:pPr>
            <w:r w:rsidRPr="0065623F">
              <w:rPr>
                <w:b/>
                <w:bCs/>
                <w:szCs w:val="28"/>
              </w:rPr>
              <w:t>Поставщик</w:t>
            </w:r>
          </w:p>
        </w:tc>
        <w:tc>
          <w:tcPr>
            <w:tcW w:w="4678" w:type="dxa"/>
            <w:gridSpan w:val="2"/>
          </w:tcPr>
          <w:p w:rsidR="00FD2335" w:rsidRPr="0065623F" w:rsidRDefault="00FD2335">
            <w:pPr>
              <w:pStyle w:val="a4"/>
              <w:widowControl w:val="0"/>
              <w:suppressAutoHyphens/>
              <w:spacing w:before="100"/>
              <w:jc w:val="left"/>
              <w:rPr>
                <w:b/>
                <w:bCs/>
                <w:szCs w:val="28"/>
              </w:rPr>
            </w:pPr>
            <w:r w:rsidRPr="0065623F">
              <w:rPr>
                <w:b/>
                <w:bCs/>
                <w:szCs w:val="28"/>
              </w:rPr>
              <w:t>Покупатель</w:t>
            </w:r>
          </w:p>
        </w:tc>
      </w:tr>
      <w:tr w:rsidR="00FD2335" w:rsidRPr="0065623F" w:rsidTr="00875E5D">
        <w:trPr>
          <w:gridAfter w:val="1"/>
          <w:wAfter w:w="35" w:type="dxa"/>
          <w:trHeight w:val="3791"/>
        </w:trPr>
        <w:tc>
          <w:tcPr>
            <w:tcW w:w="4820" w:type="dxa"/>
          </w:tcPr>
          <w:p w:rsidR="00FD2335" w:rsidRPr="0065623F" w:rsidRDefault="00FD2335">
            <w:pPr>
              <w:suppressAutoHyphens/>
              <w:spacing w:line="273" w:lineRule="exact"/>
              <w:rPr>
                <w:b/>
                <w:bCs/>
              </w:rPr>
            </w:pPr>
            <w:r w:rsidRPr="0065623F">
              <w:rPr>
                <w:b/>
                <w:bCs/>
                <w:i/>
                <w:iCs/>
                <w:szCs w:val="28"/>
              </w:rPr>
              <w:lastRenderedPageBreak/>
              <w:t xml:space="preserve">{указание </w:t>
            </w:r>
            <w:r w:rsidRPr="0065623F">
              <w:rPr>
                <w:b/>
                <w:bCs/>
                <w:i/>
                <w:iCs/>
              </w:rPr>
              <w:t>полного наименования контрагента }</w:t>
            </w:r>
          </w:p>
          <w:p w:rsidR="00FD2335" w:rsidRPr="0065623F" w:rsidRDefault="00FD2335">
            <w:pPr>
              <w:suppressAutoHyphens/>
              <w:spacing w:line="273" w:lineRule="exact"/>
              <w:rPr>
                <w:b/>
                <w:bCs/>
              </w:rPr>
            </w:pPr>
            <w:r w:rsidRPr="0065623F">
              <w:rPr>
                <w:b/>
                <w:bCs/>
              </w:rPr>
              <w:t xml:space="preserve">Место нахождения: </w:t>
            </w:r>
          </w:p>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FD2335" w:rsidRPr="0065623F" w:rsidRDefault="00FD2335">
            <w:pPr>
              <w:suppressAutoHyphens/>
              <w:spacing w:line="273" w:lineRule="exact"/>
              <w:rPr>
                <w:b/>
                <w:bCs/>
              </w:rPr>
            </w:pPr>
            <w:r w:rsidRPr="0065623F">
              <w:rPr>
                <w:b/>
                <w:bCs/>
              </w:rPr>
              <w:t>Банковские реквизиты:</w:t>
            </w:r>
          </w:p>
          <w:p w:rsidR="00FD2335" w:rsidRPr="0065623F" w:rsidRDefault="00FD2335">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FD2335" w:rsidRPr="0065623F" w:rsidRDefault="00FD2335" w:rsidP="00D63CDA">
            <w:pPr>
              <w:suppressLineNumbers/>
              <w:suppressAutoHyphens/>
              <w:ind w:right="11"/>
              <w:rPr>
                <w:b/>
                <w:sz w:val="23"/>
                <w:szCs w:val="23"/>
              </w:rPr>
            </w:pPr>
            <w:r w:rsidRPr="0065623F">
              <w:rPr>
                <w:b/>
                <w:sz w:val="23"/>
                <w:szCs w:val="23"/>
              </w:rPr>
              <w:t>ОАО «Атомэнергопроект»</w:t>
            </w:r>
          </w:p>
          <w:p w:rsidR="00FD2335" w:rsidRPr="0065623F" w:rsidRDefault="00FD2335" w:rsidP="00D63CDA">
            <w:pPr>
              <w:ind w:right="99"/>
              <w:rPr>
                <w:bCs/>
              </w:rPr>
            </w:pPr>
            <w:r w:rsidRPr="0065623F">
              <w:rPr>
                <w:bCs/>
              </w:rPr>
              <w:t>105005, Россия, г. Москва, ул. Бакунинская, д.7, стр.1</w:t>
            </w:r>
          </w:p>
          <w:p w:rsidR="00FD2335" w:rsidRPr="0065623F" w:rsidRDefault="00FD2335" w:rsidP="00D63CDA">
            <w:pPr>
              <w:ind w:right="99"/>
              <w:rPr>
                <w:bCs/>
              </w:rPr>
            </w:pPr>
            <w:r w:rsidRPr="0065623F">
              <w:rPr>
                <w:bCs/>
              </w:rPr>
              <w:t>ИНН 7701796320, КПП 774850001</w:t>
            </w:r>
          </w:p>
          <w:p w:rsidR="00FD2335" w:rsidRPr="0065623F" w:rsidRDefault="00FD2335" w:rsidP="00D63CDA">
            <w:pPr>
              <w:ind w:right="99"/>
              <w:rPr>
                <w:bCs/>
              </w:rPr>
            </w:pPr>
            <w:r w:rsidRPr="0065623F">
              <w:rPr>
                <w:bCs/>
              </w:rPr>
              <w:t>ОГРН 1087746998646;</w:t>
            </w:r>
          </w:p>
          <w:p w:rsidR="00FD2335" w:rsidRPr="0065623F" w:rsidRDefault="00FD2335" w:rsidP="00D63CDA">
            <w:pPr>
              <w:ind w:right="99"/>
              <w:rPr>
                <w:bCs/>
              </w:rPr>
            </w:pPr>
            <w:r w:rsidRPr="0065623F">
              <w:rPr>
                <w:bCs/>
              </w:rPr>
              <w:t>ОКПО 08634359</w:t>
            </w:r>
          </w:p>
          <w:p w:rsidR="00FD2335" w:rsidRPr="0065623F" w:rsidRDefault="00FD2335" w:rsidP="00D63CDA">
            <w:pPr>
              <w:ind w:right="99"/>
              <w:rPr>
                <w:b/>
                <w:bCs/>
              </w:rPr>
            </w:pPr>
            <w:r w:rsidRPr="0065623F">
              <w:rPr>
                <w:b/>
                <w:bCs/>
              </w:rPr>
              <w:t>Банковские реквизиты:</w:t>
            </w:r>
          </w:p>
          <w:p w:rsidR="00FD2335" w:rsidRPr="0065623F" w:rsidRDefault="00FD2335" w:rsidP="00D63CDA">
            <w:pPr>
              <w:ind w:right="99"/>
              <w:rPr>
                <w:bCs/>
              </w:rPr>
            </w:pPr>
            <w:r w:rsidRPr="0065623F">
              <w:rPr>
                <w:bCs/>
              </w:rPr>
              <w:t>р/с 40702810992000000193</w:t>
            </w:r>
          </w:p>
          <w:p w:rsidR="00FD2335" w:rsidRPr="0065623F" w:rsidRDefault="00FD2335" w:rsidP="00D63CDA">
            <w:pPr>
              <w:ind w:right="99"/>
              <w:rPr>
                <w:bCs/>
              </w:rPr>
            </w:pPr>
            <w:r w:rsidRPr="0065623F">
              <w:rPr>
                <w:bCs/>
              </w:rPr>
              <w:t>в ГПБ (ОАО) г. Москва</w:t>
            </w:r>
          </w:p>
          <w:p w:rsidR="00FD2335" w:rsidRPr="0065623F" w:rsidRDefault="00FD2335" w:rsidP="00D63CDA">
            <w:pPr>
              <w:ind w:right="99"/>
              <w:rPr>
                <w:bCs/>
              </w:rPr>
            </w:pPr>
            <w:r w:rsidRPr="0065623F">
              <w:rPr>
                <w:bCs/>
              </w:rPr>
              <w:t>к/с 3010181020000000</w:t>
            </w:r>
            <w:r w:rsidR="002F0B4C">
              <w:rPr>
                <w:bCs/>
              </w:rPr>
              <w:t>0</w:t>
            </w:r>
            <w:r w:rsidRPr="0065623F">
              <w:rPr>
                <w:bCs/>
              </w:rPr>
              <w:t>823</w:t>
            </w:r>
          </w:p>
          <w:p w:rsidR="00FD2335" w:rsidRPr="0065623F" w:rsidRDefault="00FD2335" w:rsidP="00D63CDA">
            <w:pPr>
              <w:ind w:right="99"/>
              <w:rPr>
                <w:bCs/>
              </w:rPr>
            </w:pPr>
            <w:r w:rsidRPr="0065623F">
              <w:rPr>
                <w:bCs/>
              </w:rPr>
              <w:t>БИК 044525823</w:t>
            </w:r>
          </w:p>
          <w:p w:rsidR="00F013BB" w:rsidRPr="00F013BB" w:rsidRDefault="00F013BB" w:rsidP="00F013BB">
            <w:pPr>
              <w:ind w:right="99"/>
              <w:rPr>
                <w:b/>
                <w:bCs/>
              </w:rPr>
            </w:pPr>
            <w:r w:rsidRPr="00F013BB">
              <w:rPr>
                <w:b/>
                <w:bCs/>
              </w:rPr>
              <w:t xml:space="preserve">Грузополучатель: Нововоронежский филиал ОАО «Атомэнергопроект» - Дирекция по сооружению НВАЭС-2  </w:t>
            </w:r>
          </w:p>
          <w:p w:rsidR="00F013BB" w:rsidRPr="00F013BB" w:rsidRDefault="00F013BB" w:rsidP="00F013BB">
            <w:pPr>
              <w:ind w:right="99"/>
              <w:rPr>
                <w:bCs/>
              </w:rPr>
            </w:pPr>
            <w:r w:rsidRPr="00F013BB">
              <w:rPr>
                <w:bCs/>
              </w:rPr>
              <w:t>ИНН 7701796320, КПП 365143002</w:t>
            </w:r>
          </w:p>
          <w:p w:rsidR="00FD2335" w:rsidRPr="0065623F" w:rsidRDefault="00F013BB">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FD2335" w:rsidRDefault="00FD2335">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875E5D" w:rsidRDefault="00875E5D">
      <w:pPr>
        <w:pStyle w:val="a7"/>
        <w:widowControl w:val="0"/>
        <w:suppressAutoHyphens/>
        <w:jc w:val="center"/>
        <w:rPr>
          <w:rFonts w:ascii="Times New Roman" w:hAnsi="Times New Roman"/>
          <w:b/>
          <w:sz w:val="24"/>
          <w:szCs w:val="28"/>
        </w:rPr>
      </w:pPr>
    </w:p>
    <w:p w:rsidR="00FD2335" w:rsidRDefault="00FD2335">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FD2335">
        <w:tc>
          <w:tcPr>
            <w:tcW w:w="3652" w:type="dxa"/>
          </w:tcPr>
          <w:p w:rsidR="00FD2335" w:rsidRDefault="00FD2335">
            <w:pPr>
              <w:pStyle w:val="a7"/>
              <w:widowControl w:val="0"/>
              <w:suppressAutoHyphens/>
              <w:ind w:left="322"/>
              <w:rPr>
                <w:rFonts w:ascii="Times New Roman" w:hAnsi="Times New Roman"/>
                <w:bCs/>
                <w:sz w:val="24"/>
                <w:szCs w:val="28"/>
              </w:rPr>
            </w:pPr>
          </w:p>
        </w:tc>
        <w:tc>
          <w:tcPr>
            <w:tcW w:w="2977" w:type="dxa"/>
          </w:tcPr>
          <w:p w:rsidR="00FD2335" w:rsidRDefault="00FD2335">
            <w:pPr>
              <w:pStyle w:val="a7"/>
              <w:widowControl w:val="0"/>
              <w:suppressAutoHyphens/>
              <w:rPr>
                <w:rFonts w:ascii="Times New Roman" w:hAnsi="Times New Roman"/>
                <w:bCs/>
                <w:sz w:val="24"/>
                <w:szCs w:val="28"/>
              </w:rPr>
            </w:pPr>
          </w:p>
        </w:tc>
        <w:tc>
          <w:tcPr>
            <w:tcW w:w="3119" w:type="dxa"/>
          </w:tcPr>
          <w:p w:rsidR="00FD2335" w:rsidRDefault="00FD2335">
            <w:pPr>
              <w:pStyle w:val="a7"/>
              <w:widowControl w:val="0"/>
              <w:suppressAutoHyphens/>
              <w:rPr>
                <w:rFonts w:ascii="Times New Roman" w:hAnsi="Times New Roman"/>
                <w:bCs/>
                <w:sz w:val="24"/>
                <w:szCs w:val="28"/>
              </w:rPr>
            </w:pPr>
          </w:p>
        </w:tc>
      </w:tr>
    </w:tbl>
    <w:p w:rsidR="00FD2335" w:rsidRDefault="00FD2335" w:rsidP="001A4658"/>
    <w:sectPr w:rsidR="00FD2335" w:rsidSect="001F73B0">
      <w:footerReference w:type="default" r:id="rId8"/>
      <w:footerReference w:type="first" r:id="rId9"/>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3AA" w:rsidRDefault="001823AA">
      <w:r>
        <w:separator/>
      </w:r>
    </w:p>
  </w:endnote>
  <w:endnote w:type="continuationSeparator" w:id="1">
    <w:p w:rsidR="001823AA" w:rsidRDefault="001823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0B3" w:rsidRDefault="00D47478">
    <w:pPr>
      <w:pStyle w:val="af"/>
      <w:jc w:val="center"/>
    </w:pPr>
    <w:r>
      <w:rPr>
        <w:rStyle w:val="ab"/>
      </w:rPr>
      <w:fldChar w:fldCharType="begin"/>
    </w:r>
    <w:r w:rsidR="00E830B3">
      <w:rPr>
        <w:rStyle w:val="ab"/>
      </w:rPr>
      <w:instrText xml:space="preserve"> PAGE </w:instrText>
    </w:r>
    <w:r>
      <w:rPr>
        <w:rStyle w:val="ab"/>
      </w:rPr>
      <w:fldChar w:fldCharType="separate"/>
    </w:r>
    <w:r w:rsidR="00196752">
      <w:rPr>
        <w:rStyle w:val="ab"/>
        <w:noProof/>
      </w:rPr>
      <w:t>10</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0B3" w:rsidRDefault="00D47478">
    <w:pPr>
      <w:pStyle w:val="af"/>
      <w:jc w:val="center"/>
    </w:pPr>
    <w:r>
      <w:rPr>
        <w:rStyle w:val="ab"/>
      </w:rPr>
      <w:fldChar w:fldCharType="begin"/>
    </w:r>
    <w:r w:rsidR="00E830B3">
      <w:rPr>
        <w:rStyle w:val="ab"/>
      </w:rPr>
      <w:instrText xml:space="preserve"> PAGE </w:instrText>
    </w:r>
    <w:r>
      <w:rPr>
        <w:rStyle w:val="ab"/>
      </w:rPr>
      <w:fldChar w:fldCharType="separate"/>
    </w:r>
    <w:r w:rsidR="00196752">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3AA" w:rsidRDefault="001823AA">
      <w:r>
        <w:separator/>
      </w:r>
    </w:p>
  </w:footnote>
  <w:footnote w:type="continuationSeparator" w:id="1">
    <w:p w:rsidR="001823AA" w:rsidRDefault="001823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noPunctuationKerning/>
  <w:characterSpacingControl w:val="doNotCompress"/>
  <w:footnotePr>
    <w:footnote w:id="0"/>
    <w:footnote w:id="1"/>
  </w:footnotePr>
  <w:endnotePr>
    <w:endnote w:id="0"/>
    <w:endnote w:id="1"/>
  </w:endnotePr>
  <w:compat/>
  <w:rsids>
    <w:rsidRoot w:val="00695B8F"/>
    <w:rsid w:val="000065D2"/>
    <w:rsid w:val="00026DFA"/>
    <w:rsid w:val="0003334B"/>
    <w:rsid w:val="000366D1"/>
    <w:rsid w:val="00043C62"/>
    <w:rsid w:val="00044738"/>
    <w:rsid w:val="00045F34"/>
    <w:rsid w:val="00046EE9"/>
    <w:rsid w:val="00050076"/>
    <w:rsid w:val="00052A4D"/>
    <w:rsid w:val="00054348"/>
    <w:rsid w:val="00054C93"/>
    <w:rsid w:val="000662A8"/>
    <w:rsid w:val="000709B1"/>
    <w:rsid w:val="000765A6"/>
    <w:rsid w:val="000856BF"/>
    <w:rsid w:val="000867DB"/>
    <w:rsid w:val="000879EA"/>
    <w:rsid w:val="000A608F"/>
    <w:rsid w:val="000B037C"/>
    <w:rsid w:val="000B1760"/>
    <w:rsid w:val="000C0D61"/>
    <w:rsid w:val="000C4F7C"/>
    <w:rsid w:val="000C5DD7"/>
    <w:rsid w:val="000C6D67"/>
    <w:rsid w:val="000D14F4"/>
    <w:rsid w:val="000D636B"/>
    <w:rsid w:val="000E1E49"/>
    <w:rsid w:val="000E2930"/>
    <w:rsid w:val="000E4507"/>
    <w:rsid w:val="000E4C96"/>
    <w:rsid w:val="000F47BF"/>
    <w:rsid w:val="000F5ED1"/>
    <w:rsid w:val="000F6425"/>
    <w:rsid w:val="000F6AB1"/>
    <w:rsid w:val="001046C3"/>
    <w:rsid w:val="00110732"/>
    <w:rsid w:val="00110DB6"/>
    <w:rsid w:val="001150DB"/>
    <w:rsid w:val="001351BA"/>
    <w:rsid w:val="00136346"/>
    <w:rsid w:val="00145556"/>
    <w:rsid w:val="001479D4"/>
    <w:rsid w:val="00153C66"/>
    <w:rsid w:val="00153E38"/>
    <w:rsid w:val="00153FB2"/>
    <w:rsid w:val="0015485D"/>
    <w:rsid w:val="001623F2"/>
    <w:rsid w:val="0017082E"/>
    <w:rsid w:val="00171A45"/>
    <w:rsid w:val="00174A73"/>
    <w:rsid w:val="00174D75"/>
    <w:rsid w:val="00175FFB"/>
    <w:rsid w:val="00176AD9"/>
    <w:rsid w:val="001823AA"/>
    <w:rsid w:val="001878BD"/>
    <w:rsid w:val="00187902"/>
    <w:rsid w:val="0019117F"/>
    <w:rsid w:val="00192714"/>
    <w:rsid w:val="00193869"/>
    <w:rsid w:val="00196752"/>
    <w:rsid w:val="001A35DA"/>
    <w:rsid w:val="001A4658"/>
    <w:rsid w:val="001B3639"/>
    <w:rsid w:val="001C1EA6"/>
    <w:rsid w:val="001D6ADE"/>
    <w:rsid w:val="001D6D83"/>
    <w:rsid w:val="001E1534"/>
    <w:rsid w:val="001E2BF2"/>
    <w:rsid w:val="001F337E"/>
    <w:rsid w:val="001F4437"/>
    <w:rsid w:val="001F73B0"/>
    <w:rsid w:val="002013EB"/>
    <w:rsid w:val="002021E3"/>
    <w:rsid w:val="00211904"/>
    <w:rsid w:val="00214EF6"/>
    <w:rsid w:val="00216536"/>
    <w:rsid w:val="00216FF7"/>
    <w:rsid w:val="0022094E"/>
    <w:rsid w:val="00224C03"/>
    <w:rsid w:val="00233529"/>
    <w:rsid w:val="002364B3"/>
    <w:rsid w:val="0024446A"/>
    <w:rsid w:val="00246A5E"/>
    <w:rsid w:val="0025033D"/>
    <w:rsid w:val="0025084A"/>
    <w:rsid w:val="002516AD"/>
    <w:rsid w:val="002529F5"/>
    <w:rsid w:val="002566C7"/>
    <w:rsid w:val="00260BE8"/>
    <w:rsid w:val="00261DE8"/>
    <w:rsid w:val="0026211B"/>
    <w:rsid w:val="002639C3"/>
    <w:rsid w:val="00267C47"/>
    <w:rsid w:val="00276D63"/>
    <w:rsid w:val="00292DD1"/>
    <w:rsid w:val="00293D0B"/>
    <w:rsid w:val="002A0088"/>
    <w:rsid w:val="002A0769"/>
    <w:rsid w:val="002A58FB"/>
    <w:rsid w:val="002A722C"/>
    <w:rsid w:val="002B00D4"/>
    <w:rsid w:val="002B11AC"/>
    <w:rsid w:val="002B24E7"/>
    <w:rsid w:val="002B2CBB"/>
    <w:rsid w:val="002B5132"/>
    <w:rsid w:val="002C057B"/>
    <w:rsid w:val="002C13F1"/>
    <w:rsid w:val="002C32E8"/>
    <w:rsid w:val="002C543B"/>
    <w:rsid w:val="002D02E3"/>
    <w:rsid w:val="002D033F"/>
    <w:rsid w:val="002D1A7D"/>
    <w:rsid w:val="002D3A51"/>
    <w:rsid w:val="002D4D51"/>
    <w:rsid w:val="002E3C5F"/>
    <w:rsid w:val="002F0B4C"/>
    <w:rsid w:val="002F0F0E"/>
    <w:rsid w:val="002F1E1F"/>
    <w:rsid w:val="0030300A"/>
    <w:rsid w:val="00305FAE"/>
    <w:rsid w:val="0031332D"/>
    <w:rsid w:val="003175B2"/>
    <w:rsid w:val="00331B21"/>
    <w:rsid w:val="00346700"/>
    <w:rsid w:val="00350A7E"/>
    <w:rsid w:val="0035229B"/>
    <w:rsid w:val="00352CD2"/>
    <w:rsid w:val="00353E85"/>
    <w:rsid w:val="00355BA2"/>
    <w:rsid w:val="0035671E"/>
    <w:rsid w:val="00357BD3"/>
    <w:rsid w:val="00366565"/>
    <w:rsid w:val="00371F35"/>
    <w:rsid w:val="003723CD"/>
    <w:rsid w:val="00373D4D"/>
    <w:rsid w:val="00381347"/>
    <w:rsid w:val="003848F7"/>
    <w:rsid w:val="00386ED1"/>
    <w:rsid w:val="00387C57"/>
    <w:rsid w:val="00397146"/>
    <w:rsid w:val="003A0D37"/>
    <w:rsid w:val="003A1090"/>
    <w:rsid w:val="003A7837"/>
    <w:rsid w:val="003B04B9"/>
    <w:rsid w:val="003B10A8"/>
    <w:rsid w:val="003B5AEE"/>
    <w:rsid w:val="003C4FB4"/>
    <w:rsid w:val="003C5EA3"/>
    <w:rsid w:val="003D08E2"/>
    <w:rsid w:val="003D0EB7"/>
    <w:rsid w:val="003D1441"/>
    <w:rsid w:val="003D146D"/>
    <w:rsid w:val="003D21E9"/>
    <w:rsid w:val="003D5C1F"/>
    <w:rsid w:val="003F2E6B"/>
    <w:rsid w:val="003F44A6"/>
    <w:rsid w:val="003F4ACA"/>
    <w:rsid w:val="003F6445"/>
    <w:rsid w:val="003F73B2"/>
    <w:rsid w:val="004018DF"/>
    <w:rsid w:val="00410B68"/>
    <w:rsid w:val="00417E39"/>
    <w:rsid w:val="00421110"/>
    <w:rsid w:val="00432A5B"/>
    <w:rsid w:val="00436041"/>
    <w:rsid w:val="00444435"/>
    <w:rsid w:val="00447B5A"/>
    <w:rsid w:val="00451763"/>
    <w:rsid w:val="00451FFC"/>
    <w:rsid w:val="00452D78"/>
    <w:rsid w:val="0046330A"/>
    <w:rsid w:val="00474301"/>
    <w:rsid w:val="004845A9"/>
    <w:rsid w:val="004860A0"/>
    <w:rsid w:val="0049342B"/>
    <w:rsid w:val="004A4EF1"/>
    <w:rsid w:val="004A545D"/>
    <w:rsid w:val="004B078C"/>
    <w:rsid w:val="004B4CC4"/>
    <w:rsid w:val="004C07C2"/>
    <w:rsid w:val="004D0516"/>
    <w:rsid w:val="004D2C08"/>
    <w:rsid w:val="004D6150"/>
    <w:rsid w:val="004E24D6"/>
    <w:rsid w:val="004E2D64"/>
    <w:rsid w:val="004E2F90"/>
    <w:rsid w:val="004F3781"/>
    <w:rsid w:val="005000A5"/>
    <w:rsid w:val="0050255C"/>
    <w:rsid w:val="00511081"/>
    <w:rsid w:val="005121C6"/>
    <w:rsid w:val="005121D4"/>
    <w:rsid w:val="005202BB"/>
    <w:rsid w:val="00525CE0"/>
    <w:rsid w:val="005274B5"/>
    <w:rsid w:val="0052799B"/>
    <w:rsid w:val="00534287"/>
    <w:rsid w:val="005351A3"/>
    <w:rsid w:val="00542482"/>
    <w:rsid w:val="00547A76"/>
    <w:rsid w:val="0055342E"/>
    <w:rsid w:val="005536CE"/>
    <w:rsid w:val="00567636"/>
    <w:rsid w:val="00571969"/>
    <w:rsid w:val="00572180"/>
    <w:rsid w:val="00597172"/>
    <w:rsid w:val="005A0F90"/>
    <w:rsid w:val="005A2CF6"/>
    <w:rsid w:val="005A3425"/>
    <w:rsid w:val="005A7B2C"/>
    <w:rsid w:val="005B1F34"/>
    <w:rsid w:val="005B3612"/>
    <w:rsid w:val="005B4582"/>
    <w:rsid w:val="005B6077"/>
    <w:rsid w:val="005C2464"/>
    <w:rsid w:val="005C6F62"/>
    <w:rsid w:val="005C79EB"/>
    <w:rsid w:val="005C7CF5"/>
    <w:rsid w:val="005D2902"/>
    <w:rsid w:val="005D7E2C"/>
    <w:rsid w:val="005F0555"/>
    <w:rsid w:val="005F4783"/>
    <w:rsid w:val="005F7D8F"/>
    <w:rsid w:val="00603F32"/>
    <w:rsid w:val="006049AC"/>
    <w:rsid w:val="00604FA0"/>
    <w:rsid w:val="00612E09"/>
    <w:rsid w:val="006139A5"/>
    <w:rsid w:val="00613B58"/>
    <w:rsid w:val="00631BF4"/>
    <w:rsid w:val="006320FE"/>
    <w:rsid w:val="00634FEE"/>
    <w:rsid w:val="00636501"/>
    <w:rsid w:val="00640864"/>
    <w:rsid w:val="00641882"/>
    <w:rsid w:val="00643F68"/>
    <w:rsid w:val="00644117"/>
    <w:rsid w:val="0065000A"/>
    <w:rsid w:val="0065623F"/>
    <w:rsid w:val="00660F83"/>
    <w:rsid w:val="0066111E"/>
    <w:rsid w:val="006630C1"/>
    <w:rsid w:val="006817F8"/>
    <w:rsid w:val="00683420"/>
    <w:rsid w:val="0068409D"/>
    <w:rsid w:val="00692205"/>
    <w:rsid w:val="006941BA"/>
    <w:rsid w:val="00694B9C"/>
    <w:rsid w:val="00694BE5"/>
    <w:rsid w:val="00695B8F"/>
    <w:rsid w:val="00697D14"/>
    <w:rsid w:val="006A38CA"/>
    <w:rsid w:val="006A4BF0"/>
    <w:rsid w:val="006A5457"/>
    <w:rsid w:val="006B5501"/>
    <w:rsid w:val="006C1D36"/>
    <w:rsid w:val="006C30C0"/>
    <w:rsid w:val="006C4EDF"/>
    <w:rsid w:val="006D331A"/>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42FBE"/>
    <w:rsid w:val="0074407D"/>
    <w:rsid w:val="007560F0"/>
    <w:rsid w:val="007621C2"/>
    <w:rsid w:val="00762A02"/>
    <w:rsid w:val="007671B3"/>
    <w:rsid w:val="007673D8"/>
    <w:rsid w:val="00771288"/>
    <w:rsid w:val="00771B7D"/>
    <w:rsid w:val="0077575E"/>
    <w:rsid w:val="00777924"/>
    <w:rsid w:val="0078294D"/>
    <w:rsid w:val="007904BD"/>
    <w:rsid w:val="00790A35"/>
    <w:rsid w:val="00790D42"/>
    <w:rsid w:val="00791960"/>
    <w:rsid w:val="00792FD1"/>
    <w:rsid w:val="00796BA3"/>
    <w:rsid w:val="00797FC7"/>
    <w:rsid w:val="007A03CF"/>
    <w:rsid w:val="007A0815"/>
    <w:rsid w:val="007A2795"/>
    <w:rsid w:val="007A752E"/>
    <w:rsid w:val="007B0754"/>
    <w:rsid w:val="007B12F4"/>
    <w:rsid w:val="007B31E3"/>
    <w:rsid w:val="007B4EC2"/>
    <w:rsid w:val="007B5D1D"/>
    <w:rsid w:val="007C75C1"/>
    <w:rsid w:val="007D0A74"/>
    <w:rsid w:val="007D19BA"/>
    <w:rsid w:val="007D41F5"/>
    <w:rsid w:val="007D527A"/>
    <w:rsid w:val="007E01CE"/>
    <w:rsid w:val="007E445F"/>
    <w:rsid w:val="007F1B01"/>
    <w:rsid w:val="007F21AC"/>
    <w:rsid w:val="00812F69"/>
    <w:rsid w:val="00813294"/>
    <w:rsid w:val="00826FA1"/>
    <w:rsid w:val="008349A8"/>
    <w:rsid w:val="00835991"/>
    <w:rsid w:val="00840ADC"/>
    <w:rsid w:val="008417D0"/>
    <w:rsid w:val="00842903"/>
    <w:rsid w:val="0084624F"/>
    <w:rsid w:val="00846872"/>
    <w:rsid w:val="00851B26"/>
    <w:rsid w:val="008522BE"/>
    <w:rsid w:val="00852914"/>
    <w:rsid w:val="00853B4A"/>
    <w:rsid w:val="00857B3B"/>
    <w:rsid w:val="0086406A"/>
    <w:rsid w:val="00873B84"/>
    <w:rsid w:val="00875E5D"/>
    <w:rsid w:val="00877EDB"/>
    <w:rsid w:val="00881069"/>
    <w:rsid w:val="00882073"/>
    <w:rsid w:val="00886177"/>
    <w:rsid w:val="008916CD"/>
    <w:rsid w:val="0089642E"/>
    <w:rsid w:val="008A581E"/>
    <w:rsid w:val="008A5A66"/>
    <w:rsid w:val="008A5BD5"/>
    <w:rsid w:val="008B6952"/>
    <w:rsid w:val="008C33D1"/>
    <w:rsid w:val="008C525B"/>
    <w:rsid w:val="008D3734"/>
    <w:rsid w:val="008D3981"/>
    <w:rsid w:val="008D4521"/>
    <w:rsid w:val="008D4956"/>
    <w:rsid w:val="008D7C0D"/>
    <w:rsid w:val="008E133F"/>
    <w:rsid w:val="008E4840"/>
    <w:rsid w:val="008F61C8"/>
    <w:rsid w:val="008F70A3"/>
    <w:rsid w:val="009032E6"/>
    <w:rsid w:val="00905221"/>
    <w:rsid w:val="009064FF"/>
    <w:rsid w:val="00907CBA"/>
    <w:rsid w:val="00912D41"/>
    <w:rsid w:val="00914986"/>
    <w:rsid w:val="00914E81"/>
    <w:rsid w:val="00917ABB"/>
    <w:rsid w:val="00917B3B"/>
    <w:rsid w:val="00917CEA"/>
    <w:rsid w:val="00920787"/>
    <w:rsid w:val="00922AEE"/>
    <w:rsid w:val="00924935"/>
    <w:rsid w:val="00933488"/>
    <w:rsid w:val="009338D6"/>
    <w:rsid w:val="00935911"/>
    <w:rsid w:val="00943B1F"/>
    <w:rsid w:val="00943DA6"/>
    <w:rsid w:val="00950AF5"/>
    <w:rsid w:val="00953A20"/>
    <w:rsid w:val="009564F0"/>
    <w:rsid w:val="00967422"/>
    <w:rsid w:val="00974779"/>
    <w:rsid w:val="00975696"/>
    <w:rsid w:val="00976CC4"/>
    <w:rsid w:val="009778DF"/>
    <w:rsid w:val="00987731"/>
    <w:rsid w:val="009A054F"/>
    <w:rsid w:val="009A0782"/>
    <w:rsid w:val="009A367C"/>
    <w:rsid w:val="009A60F3"/>
    <w:rsid w:val="009B0290"/>
    <w:rsid w:val="009C208E"/>
    <w:rsid w:val="009C356E"/>
    <w:rsid w:val="009C6679"/>
    <w:rsid w:val="009C72F5"/>
    <w:rsid w:val="009D4D5D"/>
    <w:rsid w:val="009D6603"/>
    <w:rsid w:val="009D79FD"/>
    <w:rsid w:val="009E255D"/>
    <w:rsid w:val="009F218F"/>
    <w:rsid w:val="00A017D4"/>
    <w:rsid w:val="00A07483"/>
    <w:rsid w:val="00A1189E"/>
    <w:rsid w:val="00A12215"/>
    <w:rsid w:val="00A12F37"/>
    <w:rsid w:val="00A15021"/>
    <w:rsid w:val="00A22396"/>
    <w:rsid w:val="00A2316E"/>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37A"/>
    <w:rsid w:val="00A64A96"/>
    <w:rsid w:val="00A65DA1"/>
    <w:rsid w:val="00A714F0"/>
    <w:rsid w:val="00A72C5A"/>
    <w:rsid w:val="00A74C5E"/>
    <w:rsid w:val="00A776AE"/>
    <w:rsid w:val="00A8043C"/>
    <w:rsid w:val="00A82318"/>
    <w:rsid w:val="00A85F7D"/>
    <w:rsid w:val="00A90504"/>
    <w:rsid w:val="00A91640"/>
    <w:rsid w:val="00A939B2"/>
    <w:rsid w:val="00A96003"/>
    <w:rsid w:val="00A96F12"/>
    <w:rsid w:val="00AA0F5D"/>
    <w:rsid w:val="00AA0F90"/>
    <w:rsid w:val="00AA3113"/>
    <w:rsid w:val="00AA3F44"/>
    <w:rsid w:val="00AA461B"/>
    <w:rsid w:val="00AB166A"/>
    <w:rsid w:val="00AB1A2E"/>
    <w:rsid w:val="00AB27DC"/>
    <w:rsid w:val="00AB4AEB"/>
    <w:rsid w:val="00AB590F"/>
    <w:rsid w:val="00AB625C"/>
    <w:rsid w:val="00AB75D4"/>
    <w:rsid w:val="00AC12B4"/>
    <w:rsid w:val="00AC1FA1"/>
    <w:rsid w:val="00AC316B"/>
    <w:rsid w:val="00AC3E5C"/>
    <w:rsid w:val="00AC54A2"/>
    <w:rsid w:val="00AD09D6"/>
    <w:rsid w:val="00AD4499"/>
    <w:rsid w:val="00AD4C30"/>
    <w:rsid w:val="00AD7102"/>
    <w:rsid w:val="00AE4BED"/>
    <w:rsid w:val="00AE52E8"/>
    <w:rsid w:val="00AE7B8D"/>
    <w:rsid w:val="00AF2792"/>
    <w:rsid w:val="00AF7199"/>
    <w:rsid w:val="00AF7D60"/>
    <w:rsid w:val="00B01B7F"/>
    <w:rsid w:val="00B07C1B"/>
    <w:rsid w:val="00B15052"/>
    <w:rsid w:val="00B16219"/>
    <w:rsid w:val="00B26835"/>
    <w:rsid w:val="00B26B22"/>
    <w:rsid w:val="00B27278"/>
    <w:rsid w:val="00B3389D"/>
    <w:rsid w:val="00B341B4"/>
    <w:rsid w:val="00B3668E"/>
    <w:rsid w:val="00B427E6"/>
    <w:rsid w:val="00B42C6B"/>
    <w:rsid w:val="00B455FB"/>
    <w:rsid w:val="00B606C3"/>
    <w:rsid w:val="00B610BE"/>
    <w:rsid w:val="00B61B88"/>
    <w:rsid w:val="00B74418"/>
    <w:rsid w:val="00B77049"/>
    <w:rsid w:val="00B77D2C"/>
    <w:rsid w:val="00B83C1A"/>
    <w:rsid w:val="00B86EFC"/>
    <w:rsid w:val="00B87580"/>
    <w:rsid w:val="00B92B04"/>
    <w:rsid w:val="00B93128"/>
    <w:rsid w:val="00B96A0D"/>
    <w:rsid w:val="00BA32FA"/>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20B0E"/>
    <w:rsid w:val="00C2365D"/>
    <w:rsid w:val="00C258BB"/>
    <w:rsid w:val="00C25F96"/>
    <w:rsid w:val="00C264AE"/>
    <w:rsid w:val="00C26C2C"/>
    <w:rsid w:val="00C26E90"/>
    <w:rsid w:val="00C270FE"/>
    <w:rsid w:val="00C3037C"/>
    <w:rsid w:val="00C35362"/>
    <w:rsid w:val="00C374FF"/>
    <w:rsid w:val="00C42DED"/>
    <w:rsid w:val="00C4652E"/>
    <w:rsid w:val="00C46E85"/>
    <w:rsid w:val="00C50F2B"/>
    <w:rsid w:val="00C5119F"/>
    <w:rsid w:val="00C51C0A"/>
    <w:rsid w:val="00C52BE9"/>
    <w:rsid w:val="00C575F2"/>
    <w:rsid w:val="00C6349E"/>
    <w:rsid w:val="00C761E7"/>
    <w:rsid w:val="00C774C0"/>
    <w:rsid w:val="00C77D7A"/>
    <w:rsid w:val="00C80465"/>
    <w:rsid w:val="00C81007"/>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36DF"/>
    <w:rsid w:val="00CE6F10"/>
    <w:rsid w:val="00CE7AE4"/>
    <w:rsid w:val="00D00F40"/>
    <w:rsid w:val="00D00FAB"/>
    <w:rsid w:val="00D0187D"/>
    <w:rsid w:val="00D04E71"/>
    <w:rsid w:val="00D065FC"/>
    <w:rsid w:val="00D12E34"/>
    <w:rsid w:val="00D20869"/>
    <w:rsid w:val="00D3567B"/>
    <w:rsid w:val="00D364AA"/>
    <w:rsid w:val="00D3697E"/>
    <w:rsid w:val="00D47478"/>
    <w:rsid w:val="00D53725"/>
    <w:rsid w:val="00D566D6"/>
    <w:rsid w:val="00D57E33"/>
    <w:rsid w:val="00D63CDA"/>
    <w:rsid w:val="00D65F85"/>
    <w:rsid w:val="00D727A1"/>
    <w:rsid w:val="00D84BCB"/>
    <w:rsid w:val="00D924ED"/>
    <w:rsid w:val="00DA20B9"/>
    <w:rsid w:val="00DA22E7"/>
    <w:rsid w:val="00DA67EA"/>
    <w:rsid w:val="00DB22E4"/>
    <w:rsid w:val="00DB4B59"/>
    <w:rsid w:val="00DB5FC7"/>
    <w:rsid w:val="00DB721A"/>
    <w:rsid w:val="00DC478F"/>
    <w:rsid w:val="00DC52A8"/>
    <w:rsid w:val="00DD3903"/>
    <w:rsid w:val="00DE2E16"/>
    <w:rsid w:val="00DE38DC"/>
    <w:rsid w:val="00DE7555"/>
    <w:rsid w:val="00DF0F84"/>
    <w:rsid w:val="00DF6657"/>
    <w:rsid w:val="00DF74BB"/>
    <w:rsid w:val="00E11DDE"/>
    <w:rsid w:val="00E12576"/>
    <w:rsid w:val="00E237B4"/>
    <w:rsid w:val="00E243FA"/>
    <w:rsid w:val="00E24521"/>
    <w:rsid w:val="00E2533C"/>
    <w:rsid w:val="00E33263"/>
    <w:rsid w:val="00E33FC1"/>
    <w:rsid w:val="00E3531F"/>
    <w:rsid w:val="00E43657"/>
    <w:rsid w:val="00E45191"/>
    <w:rsid w:val="00E5010C"/>
    <w:rsid w:val="00E53809"/>
    <w:rsid w:val="00E55F8E"/>
    <w:rsid w:val="00E5746A"/>
    <w:rsid w:val="00E6006E"/>
    <w:rsid w:val="00E61DF0"/>
    <w:rsid w:val="00E65C4B"/>
    <w:rsid w:val="00E7153A"/>
    <w:rsid w:val="00E723C5"/>
    <w:rsid w:val="00E77FFC"/>
    <w:rsid w:val="00E82EE3"/>
    <w:rsid w:val="00E830B3"/>
    <w:rsid w:val="00E83BC7"/>
    <w:rsid w:val="00E94FFB"/>
    <w:rsid w:val="00E97939"/>
    <w:rsid w:val="00EA3DE4"/>
    <w:rsid w:val="00EA447F"/>
    <w:rsid w:val="00EA6EDB"/>
    <w:rsid w:val="00EB0209"/>
    <w:rsid w:val="00EB34E3"/>
    <w:rsid w:val="00EC6AB0"/>
    <w:rsid w:val="00ED4756"/>
    <w:rsid w:val="00EE076E"/>
    <w:rsid w:val="00EF382E"/>
    <w:rsid w:val="00EF39FC"/>
    <w:rsid w:val="00EF7A1E"/>
    <w:rsid w:val="00F013BB"/>
    <w:rsid w:val="00F021EF"/>
    <w:rsid w:val="00F054D4"/>
    <w:rsid w:val="00F10FDD"/>
    <w:rsid w:val="00F11AB1"/>
    <w:rsid w:val="00F13010"/>
    <w:rsid w:val="00F13E67"/>
    <w:rsid w:val="00F1553E"/>
    <w:rsid w:val="00F211CB"/>
    <w:rsid w:val="00F22116"/>
    <w:rsid w:val="00F24690"/>
    <w:rsid w:val="00F258F1"/>
    <w:rsid w:val="00F31964"/>
    <w:rsid w:val="00F35F3C"/>
    <w:rsid w:val="00F407EB"/>
    <w:rsid w:val="00F40F11"/>
    <w:rsid w:val="00F41C7E"/>
    <w:rsid w:val="00F43082"/>
    <w:rsid w:val="00F50DB0"/>
    <w:rsid w:val="00F521F1"/>
    <w:rsid w:val="00F52477"/>
    <w:rsid w:val="00F53ECE"/>
    <w:rsid w:val="00F55262"/>
    <w:rsid w:val="00F62275"/>
    <w:rsid w:val="00F636A8"/>
    <w:rsid w:val="00F64315"/>
    <w:rsid w:val="00F733CB"/>
    <w:rsid w:val="00F778D4"/>
    <w:rsid w:val="00F91664"/>
    <w:rsid w:val="00F91666"/>
    <w:rsid w:val="00F931C7"/>
    <w:rsid w:val="00F94DE6"/>
    <w:rsid w:val="00F95B2A"/>
    <w:rsid w:val="00FA0206"/>
    <w:rsid w:val="00FA4B6B"/>
    <w:rsid w:val="00FB29EC"/>
    <w:rsid w:val="00FB40F5"/>
    <w:rsid w:val="00FB5655"/>
    <w:rsid w:val="00FB62D4"/>
    <w:rsid w:val="00FC04DC"/>
    <w:rsid w:val="00FC2B6F"/>
    <w:rsid w:val="00FD21C6"/>
    <w:rsid w:val="00FD2335"/>
    <w:rsid w:val="00FD72DE"/>
    <w:rsid w:val="00FD7CB9"/>
    <w:rsid w:val="00FE07A8"/>
    <w:rsid w:val="00FE23E1"/>
    <w:rsid w:val="00FE28F6"/>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semiHidden/>
    <w:rsid w:val="00A96F12"/>
    <w:pPr>
      <w:ind w:firstLine="284"/>
      <w:jc w:val="both"/>
    </w:pPr>
    <w:rPr>
      <w:b/>
      <w:szCs w:val="20"/>
    </w:rPr>
  </w:style>
  <w:style w:type="character" w:customStyle="1" w:styleId="a6">
    <w:name w:val="Основной текст с отступом Знак"/>
    <w:basedOn w:val="a1"/>
    <w:link w:val="a5"/>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011383">
      <w:bodyDiv w:val="1"/>
      <w:marLeft w:val="0"/>
      <w:marRight w:val="0"/>
      <w:marTop w:val="0"/>
      <w:marBottom w:val="0"/>
      <w:divBdr>
        <w:top w:val="none" w:sz="0" w:space="0" w:color="auto"/>
        <w:left w:val="none" w:sz="0" w:space="0" w:color="auto"/>
        <w:bottom w:val="none" w:sz="0" w:space="0" w:color="auto"/>
        <w:right w:val="none" w:sz="0" w:space="0" w:color="auto"/>
      </w:divBdr>
      <w:divsChild>
        <w:div w:id="1338464996">
          <w:marLeft w:val="0"/>
          <w:marRight w:val="0"/>
          <w:marTop w:val="0"/>
          <w:marBottom w:val="0"/>
          <w:divBdr>
            <w:top w:val="none" w:sz="0" w:space="0" w:color="auto"/>
            <w:left w:val="none" w:sz="0" w:space="0" w:color="auto"/>
            <w:bottom w:val="none" w:sz="0" w:space="0" w:color="auto"/>
            <w:right w:val="none" w:sz="0" w:space="0" w:color="auto"/>
          </w:divBdr>
        </w:div>
      </w:divsChild>
    </w:div>
    <w:div w:id="184102976">
      <w:bodyDiv w:val="1"/>
      <w:marLeft w:val="0"/>
      <w:marRight w:val="0"/>
      <w:marTop w:val="0"/>
      <w:marBottom w:val="0"/>
      <w:divBdr>
        <w:top w:val="none" w:sz="0" w:space="0" w:color="auto"/>
        <w:left w:val="none" w:sz="0" w:space="0" w:color="auto"/>
        <w:bottom w:val="none" w:sz="0" w:space="0" w:color="auto"/>
        <w:right w:val="none" w:sz="0" w:space="0" w:color="auto"/>
      </w:divBdr>
    </w:div>
    <w:div w:id="589895671">
      <w:bodyDiv w:val="1"/>
      <w:marLeft w:val="0"/>
      <w:marRight w:val="0"/>
      <w:marTop w:val="0"/>
      <w:marBottom w:val="0"/>
      <w:divBdr>
        <w:top w:val="none" w:sz="0" w:space="0" w:color="auto"/>
        <w:left w:val="none" w:sz="0" w:space="0" w:color="auto"/>
        <w:bottom w:val="none" w:sz="0" w:space="0" w:color="auto"/>
        <w:right w:val="none" w:sz="0" w:space="0" w:color="auto"/>
      </w:divBdr>
      <w:divsChild>
        <w:div w:id="160196220">
          <w:marLeft w:val="0"/>
          <w:marRight w:val="0"/>
          <w:marTop w:val="0"/>
          <w:marBottom w:val="0"/>
          <w:divBdr>
            <w:top w:val="none" w:sz="0" w:space="0" w:color="auto"/>
            <w:left w:val="none" w:sz="0" w:space="0" w:color="auto"/>
            <w:bottom w:val="none" w:sz="0" w:space="0" w:color="auto"/>
            <w:right w:val="none" w:sz="0" w:space="0" w:color="auto"/>
          </w:divBdr>
        </w:div>
        <w:div w:id="532377272">
          <w:marLeft w:val="0"/>
          <w:marRight w:val="0"/>
          <w:marTop w:val="0"/>
          <w:marBottom w:val="0"/>
          <w:divBdr>
            <w:top w:val="none" w:sz="0" w:space="0" w:color="auto"/>
            <w:left w:val="none" w:sz="0" w:space="0" w:color="auto"/>
            <w:bottom w:val="none" w:sz="0" w:space="0" w:color="auto"/>
            <w:right w:val="none" w:sz="0" w:space="0" w:color="auto"/>
          </w:divBdr>
        </w:div>
        <w:div w:id="1280255166">
          <w:marLeft w:val="0"/>
          <w:marRight w:val="0"/>
          <w:marTop w:val="0"/>
          <w:marBottom w:val="0"/>
          <w:divBdr>
            <w:top w:val="none" w:sz="0" w:space="0" w:color="auto"/>
            <w:left w:val="none" w:sz="0" w:space="0" w:color="auto"/>
            <w:bottom w:val="none" w:sz="0" w:space="0" w:color="auto"/>
            <w:right w:val="none" w:sz="0" w:space="0" w:color="auto"/>
          </w:divBdr>
        </w:div>
        <w:div w:id="1291404085">
          <w:marLeft w:val="0"/>
          <w:marRight w:val="0"/>
          <w:marTop w:val="0"/>
          <w:marBottom w:val="0"/>
          <w:divBdr>
            <w:top w:val="none" w:sz="0" w:space="0" w:color="auto"/>
            <w:left w:val="none" w:sz="0" w:space="0" w:color="auto"/>
            <w:bottom w:val="none" w:sz="0" w:space="0" w:color="auto"/>
            <w:right w:val="none" w:sz="0" w:space="0" w:color="auto"/>
          </w:divBdr>
        </w:div>
        <w:div w:id="1652521986">
          <w:marLeft w:val="0"/>
          <w:marRight w:val="0"/>
          <w:marTop w:val="0"/>
          <w:marBottom w:val="0"/>
          <w:divBdr>
            <w:top w:val="none" w:sz="0" w:space="0" w:color="auto"/>
            <w:left w:val="none" w:sz="0" w:space="0" w:color="auto"/>
            <w:bottom w:val="none" w:sz="0" w:space="0" w:color="auto"/>
            <w:right w:val="none" w:sz="0" w:space="0" w:color="auto"/>
          </w:divBdr>
        </w:div>
      </w:divsChild>
    </w:div>
    <w:div w:id="86005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65FCC-3068-433C-BC95-64301A30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11728</Words>
  <Characters>66852</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78424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zherebtsov_aa</cp:lastModifiedBy>
  <cp:revision>18</cp:revision>
  <cp:lastPrinted>2012-02-17T11:09:00Z</cp:lastPrinted>
  <dcterms:created xsi:type="dcterms:W3CDTF">2012-08-15T09:24:00Z</dcterms:created>
  <dcterms:modified xsi:type="dcterms:W3CDTF">2012-11-12T07:02:00Z</dcterms:modified>
</cp:coreProperties>
</file>